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09E7BDAF"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15FCA">
        <w:t>104-e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C15FCA">
        <w:rPr>
          <w:sz w:val="32"/>
          <w:szCs w:val="32"/>
        </w:rPr>
        <w:t>21</w:t>
      </w:r>
      <w:r w:rsidR="001A5590" w:rsidRPr="001A5590">
        <w:rPr>
          <w:sz w:val="32"/>
          <w:szCs w:val="32"/>
        </w:rPr>
        <w:t>01304</w:t>
      </w:r>
    </w:p>
    <w:p w14:paraId="7AFB81A5" w14:textId="77777777" w:rsidR="00C15FCA" w:rsidRPr="00CE0424" w:rsidRDefault="00C15FCA" w:rsidP="00C15FCA">
      <w:pPr>
        <w:pStyle w:val="3GPPHeader"/>
      </w:pPr>
      <w:r>
        <w:t>E-Meeting, January 25</w:t>
      </w:r>
      <w:r w:rsidRPr="0083546B">
        <w:rPr>
          <w:vertAlign w:val="superscript"/>
        </w:rPr>
        <w:t>th</w:t>
      </w:r>
      <w:r>
        <w:t xml:space="preserve"> – February 5</w:t>
      </w:r>
      <w:r w:rsidRPr="0083546B">
        <w:rPr>
          <w:vertAlign w:val="superscript"/>
        </w:rPr>
        <w:t>th</w:t>
      </w:r>
      <w:r>
        <w:t>, 2021</w:t>
      </w:r>
    </w:p>
    <w:p w14:paraId="3086AC07" w14:textId="77777777" w:rsidR="00E90E49" w:rsidRPr="00CE0424" w:rsidRDefault="00E90E49" w:rsidP="00357380">
      <w:pPr>
        <w:pStyle w:val="3GPPHeader"/>
      </w:pPr>
    </w:p>
    <w:p w14:paraId="3982483C" w14:textId="0BC6E197" w:rsidR="00E90E49" w:rsidRPr="00C15FCA" w:rsidRDefault="00E90E49" w:rsidP="00311702">
      <w:pPr>
        <w:pStyle w:val="3GPPHeader"/>
        <w:rPr>
          <w:sz w:val="22"/>
        </w:rPr>
      </w:pPr>
      <w:r w:rsidRPr="00C15FCA">
        <w:rPr>
          <w:sz w:val="22"/>
        </w:rPr>
        <w:t>Agenda Item:</w:t>
      </w:r>
      <w:r w:rsidRPr="00C15FCA">
        <w:rPr>
          <w:sz w:val="22"/>
        </w:rPr>
        <w:tab/>
      </w:r>
      <w:r w:rsidR="00C15FCA" w:rsidRPr="00C15FCA">
        <w:rPr>
          <w:sz w:val="22"/>
        </w:rPr>
        <w:t>7.2.2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6E5B279" w:rsidR="00E90E49" w:rsidRPr="00CE0424" w:rsidRDefault="003D3C45" w:rsidP="00C15FCA">
      <w:pPr>
        <w:pStyle w:val="3GPPHeader"/>
        <w:ind w:left="1710" w:hanging="1710"/>
        <w:rPr>
          <w:sz w:val="22"/>
        </w:rPr>
      </w:pPr>
      <w:r>
        <w:rPr>
          <w:sz w:val="22"/>
        </w:rPr>
        <w:t>Title:</w:t>
      </w:r>
      <w:r w:rsidR="00E90E49" w:rsidRPr="00CE0424">
        <w:rPr>
          <w:sz w:val="22"/>
        </w:rPr>
        <w:tab/>
      </w:r>
      <w:bookmarkStart w:id="0" w:name="_GoBack"/>
      <w:r w:rsidR="00E26FA4">
        <w:rPr>
          <w:sz w:val="22"/>
        </w:rPr>
        <w:t>Corrections related to DL</w:t>
      </w:r>
      <w:r w:rsidR="00E26FA4">
        <w:rPr>
          <w:sz w:val="22"/>
        </w:rPr>
        <w:t xml:space="preserve">, </w:t>
      </w:r>
      <w:r w:rsidR="00E26FA4">
        <w:rPr>
          <w:sz w:val="22"/>
        </w:rPr>
        <w:t>UL</w:t>
      </w:r>
      <w:r w:rsidR="00E26FA4">
        <w:rPr>
          <w:sz w:val="22"/>
        </w:rPr>
        <w:t xml:space="preserve">, </w:t>
      </w:r>
      <w:r w:rsidR="00E26FA4">
        <w:rPr>
          <w:sz w:val="22"/>
        </w:rPr>
        <w:t xml:space="preserve">and </w:t>
      </w:r>
      <w:r w:rsidR="00100A9F">
        <w:rPr>
          <w:sz w:val="22"/>
        </w:rPr>
        <w:t>channel access</w:t>
      </w:r>
      <w:bookmarkEnd w:id="0"/>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C15FCA">
        <w:rPr>
          <w:sz w:val="22"/>
        </w:rPr>
        <w:t>Discussion, Decision</w:t>
      </w:r>
    </w:p>
    <w:p w14:paraId="2D5672ED" w14:textId="77777777" w:rsidR="00E90E49" w:rsidRPr="00CE0424" w:rsidRDefault="00E90E49" w:rsidP="00E90E49"/>
    <w:p w14:paraId="6883CB62" w14:textId="7DC4F21B" w:rsidR="00E90E49" w:rsidRDefault="00230D18" w:rsidP="00CE0424">
      <w:pPr>
        <w:pStyle w:val="Heading1"/>
      </w:pPr>
      <w:r>
        <w:t>1</w:t>
      </w:r>
      <w:r>
        <w:tab/>
      </w:r>
      <w:r w:rsidR="00E90E49" w:rsidRPr="00CE0424">
        <w:t>Introduction</w:t>
      </w:r>
    </w:p>
    <w:p w14:paraId="34D2A197" w14:textId="34BE2BB4" w:rsidR="00E26FA4" w:rsidRPr="00CE0424" w:rsidRDefault="00E26FA4" w:rsidP="00E26FA4">
      <w:pPr>
        <w:pStyle w:val="BodyText"/>
      </w:pPr>
      <w:r>
        <w:t>This contribution contains corrections related to DL</w:t>
      </w:r>
      <w:r>
        <w:t xml:space="preserve">, </w:t>
      </w:r>
      <w:r>
        <w:t>UL</w:t>
      </w:r>
      <w:r>
        <w:t>, and Channel Access</w:t>
      </w:r>
      <w:r>
        <w:t xml:space="preserve"> under the Rel-16 NR-U maintenance agenda item.</w:t>
      </w:r>
    </w:p>
    <w:p w14:paraId="18F8530C" w14:textId="77777777" w:rsidR="00E26FA4" w:rsidRDefault="00E26FA4" w:rsidP="00E26FA4">
      <w:pPr>
        <w:pStyle w:val="Heading1"/>
      </w:pPr>
      <w:r>
        <w:t>2</w:t>
      </w:r>
      <w:r>
        <w:tab/>
        <w:t>Correction Related to DL</w:t>
      </w:r>
    </w:p>
    <w:p w14:paraId="0996A15E" w14:textId="77777777" w:rsidR="00E26FA4" w:rsidRDefault="00E26FA4" w:rsidP="00E26FA4">
      <w:pPr>
        <w:rPr>
          <w:lang w:val="en-GB" w:eastAsia="ja-JP"/>
        </w:rPr>
      </w:pPr>
      <w:r>
        <w:rPr>
          <w:lang w:val="en-GB" w:eastAsia="ja-JP"/>
        </w:rPr>
        <w:t>In 38.213 Section 10.4 on search space set group switching, the UE procedure associated with the expiration of the timer is described. In the current version of the specification it states that the UE switches back to group 0</w:t>
      </w:r>
    </w:p>
    <w:p w14:paraId="72B95ADA" w14:textId="77777777" w:rsidR="00E26FA4" w:rsidRDefault="00E26FA4" w:rsidP="00E26FA4">
      <w:pPr>
        <w:ind w:left="567"/>
        <w:rPr>
          <w:rFonts w:ascii="Times New Roman" w:eastAsia="SimSun" w:hAnsi="Times New Roman" w:cs="Times New Roman"/>
          <w:szCs w:val="20"/>
          <w:lang w:val="x-none"/>
        </w:rPr>
      </w:pPr>
      <w:r>
        <w:rPr>
          <w:rFonts w:ascii="Times New Roman" w:eastAsia="SimSun" w:hAnsi="Times New Roman" w:cs="Times New Roman"/>
          <w:szCs w:val="20"/>
        </w:rPr>
        <w:t xml:space="preserve">… </w:t>
      </w:r>
      <w:r w:rsidRPr="00095354">
        <w:rPr>
          <w:rFonts w:ascii="Times New Roman" w:eastAsia="SimSun" w:hAnsi="Times New Roman" w:cs="Times New Roman"/>
          <w:szCs w:val="20"/>
          <w:lang w:val="x-none"/>
        </w:rPr>
        <w:t xml:space="preserve">after a slot where the timer expires or after a last </w:t>
      </w:r>
      <w:r w:rsidRPr="00095354">
        <w:rPr>
          <w:rFonts w:ascii="Times New Roman" w:eastAsia="SimSun" w:hAnsi="Times New Roman" w:cs="Times New Roman"/>
          <w:szCs w:val="20"/>
        </w:rPr>
        <w:t>symbol</w:t>
      </w:r>
      <w:r w:rsidRPr="00095354">
        <w:rPr>
          <w:rFonts w:ascii="Times New Roman" w:eastAsia="SimSun" w:hAnsi="Times New Roman" w:cs="Times New Roman"/>
          <w:szCs w:val="20"/>
          <w:lang w:val="x-none"/>
        </w:rPr>
        <w:t xml:space="preserve"> of a remaining channel occupancy duration for the serving cell </w:t>
      </w:r>
      <w:r w:rsidRPr="00095354">
        <w:rPr>
          <w:rFonts w:ascii="Times New Roman" w:eastAsia="SimSun" w:hAnsi="Times New Roman" w:cs="Times New Roman"/>
          <w:szCs w:val="20"/>
          <w:highlight w:val="yellow"/>
          <w:lang w:val="x-none"/>
        </w:rPr>
        <w:t>that is</w:t>
      </w:r>
      <w:r w:rsidRPr="00095354">
        <w:rPr>
          <w:rFonts w:ascii="Times New Roman" w:eastAsia="SimSun" w:hAnsi="Times New Roman" w:cs="Times New Roman"/>
          <w:szCs w:val="20"/>
          <w:lang w:val="x-none"/>
        </w:rPr>
        <w:t xml:space="preserve"> indicated by DCI format 2_0</w:t>
      </w:r>
    </w:p>
    <w:p w14:paraId="4BDF56E1" w14:textId="77777777" w:rsidR="00E26FA4" w:rsidRDefault="00E26FA4" w:rsidP="00E26FA4">
      <w:pPr>
        <w:rPr>
          <w:lang w:val="en-GB" w:eastAsia="ja-JP"/>
        </w:rPr>
      </w:pPr>
      <w:r>
        <w:rPr>
          <w:lang w:val="en-GB" w:eastAsia="ja-JP"/>
        </w:rPr>
        <w:t xml:space="preserve">This sentence implies that the field in DCI Format 2_0 that indicates the remaining channel occupancy duration is always present. However, as can be seen from 38.212 Section 7.3.1.3.1 the presence of this field depends on the RRC parameter </w:t>
      </w:r>
      <w:r w:rsidRPr="006918CF">
        <w:rPr>
          <w:rFonts w:ascii="Times New Roman" w:eastAsia="SimSun" w:hAnsi="Times New Roman" w:cs="Times New Roman" w:hint="eastAsia"/>
          <w:i/>
          <w:szCs w:val="20"/>
          <w:lang w:val="en-GB"/>
        </w:rPr>
        <w:t>co-</w:t>
      </w:r>
      <w:proofErr w:type="spellStart"/>
      <w:r w:rsidRPr="006918CF">
        <w:rPr>
          <w:rFonts w:ascii="Times New Roman" w:eastAsia="SimSun" w:hAnsi="Times New Roman" w:cs="Times New Roman" w:hint="eastAsia"/>
          <w:i/>
          <w:szCs w:val="20"/>
          <w:lang w:val="en-GB"/>
        </w:rPr>
        <w:t>DurationsPerCellToAddModList</w:t>
      </w:r>
      <w:proofErr w:type="spellEnd"/>
      <w:r w:rsidRPr="006918CF">
        <w:rPr>
          <w:rFonts w:ascii="Times New Roman" w:eastAsia="SimSun" w:hAnsi="Times New Roman" w:cs="Times New Roman"/>
          <w:szCs w:val="20"/>
          <w:lang w:val="en-GB"/>
        </w:rPr>
        <w:t xml:space="preserve"> </w:t>
      </w:r>
      <w:r w:rsidRPr="006918CF">
        <w:rPr>
          <w:lang w:val="en-GB" w:eastAsia="ja-JP"/>
        </w:rPr>
        <w:t>which is optionally is configured</w:t>
      </w:r>
      <w:r>
        <w:rPr>
          <w:rFonts w:ascii="Times New Roman" w:eastAsia="SimSun" w:hAnsi="Times New Roman" w:cs="Times New Roman"/>
          <w:szCs w:val="20"/>
          <w:lang w:val="en-GB"/>
        </w:rPr>
        <w:t>:</w:t>
      </w:r>
    </w:p>
    <w:p w14:paraId="5214CEFA" w14:textId="77777777" w:rsidR="00E26FA4" w:rsidRPr="006918CF" w:rsidRDefault="00E26FA4" w:rsidP="00E26FA4">
      <w:pPr>
        <w:spacing w:after="180" w:line="240" w:lineRule="auto"/>
        <w:ind w:left="568" w:hanging="284"/>
        <w:rPr>
          <w:rFonts w:ascii="Times New Roman" w:eastAsia="SimSun" w:hAnsi="Times New Roman" w:cs="Times New Roman"/>
          <w:szCs w:val="20"/>
          <w:lang w:val="en-GB"/>
        </w:rPr>
      </w:pPr>
      <w:r w:rsidRPr="006918CF">
        <w:rPr>
          <w:rFonts w:ascii="Times New Roman" w:eastAsia="SimSun" w:hAnsi="Times New Roman" w:cs="Times New Roman"/>
          <w:szCs w:val="20"/>
          <w:lang w:val="en-GB"/>
        </w:rPr>
        <w:t>-</w:t>
      </w:r>
      <w:r w:rsidRPr="006918CF">
        <w:rPr>
          <w:rFonts w:ascii="Times New Roman" w:eastAsia="SimSun" w:hAnsi="Times New Roman" w:cs="Times New Roman"/>
          <w:szCs w:val="20"/>
          <w:lang w:val="en-GB"/>
        </w:rPr>
        <w:tab/>
        <w:t xml:space="preserve">If </w:t>
      </w:r>
      <w:r w:rsidRPr="006918CF">
        <w:rPr>
          <w:rFonts w:ascii="Times New Roman" w:eastAsia="SimSun" w:hAnsi="Times New Roman" w:cs="Times New Roman"/>
          <w:szCs w:val="20"/>
          <w:lang w:val="en-GB" w:eastAsia="zh-CN"/>
        </w:rPr>
        <w:t xml:space="preserve">the higher layer parameter </w:t>
      </w:r>
      <w:bookmarkStart w:id="1" w:name="_Hlk49241657"/>
      <w:r w:rsidRPr="006918CF">
        <w:rPr>
          <w:rFonts w:ascii="Times New Roman" w:eastAsia="SimSun" w:hAnsi="Times New Roman" w:cs="Times New Roman" w:hint="eastAsia"/>
          <w:i/>
          <w:szCs w:val="20"/>
          <w:lang w:val="en-GB"/>
        </w:rPr>
        <w:t>co-</w:t>
      </w:r>
      <w:proofErr w:type="spellStart"/>
      <w:r w:rsidRPr="006918CF">
        <w:rPr>
          <w:rFonts w:ascii="Times New Roman" w:eastAsia="SimSun" w:hAnsi="Times New Roman" w:cs="Times New Roman" w:hint="eastAsia"/>
          <w:i/>
          <w:szCs w:val="20"/>
          <w:lang w:val="en-GB"/>
        </w:rPr>
        <w:t>DurationsPerCellToAddModList</w:t>
      </w:r>
      <w:bookmarkEnd w:id="1"/>
      <w:proofErr w:type="spellEnd"/>
      <w:r w:rsidRPr="006918CF">
        <w:rPr>
          <w:rFonts w:ascii="Times New Roman" w:eastAsia="SimSun" w:hAnsi="Times New Roman" w:cs="Times New Roman"/>
          <w:szCs w:val="20"/>
          <w:lang w:val="en-GB"/>
        </w:rPr>
        <w:t xml:space="preserve"> is configured</w:t>
      </w:r>
    </w:p>
    <w:p w14:paraId="0355337A" w14:textId="77777777" w:rsidR="00E26FA4" w:rsidRPr="006918CF" w:rsidRDefault="00E26FA4" w:rsidP="00E26FA4">
      <w:pPr>
        <w:spacing w:after="180" w:line="240" w:lineRule="auto"/>
        <w:ind w:left="851" w:hanging="284"/>
        <w:rPr>
          <w:rFonts w:ascii="Times New Roman" w:eastAsia="SimSun" w:hAnsi="Times New Roman" w:cs="Times New Roman"/>
          <w:i/>
          <w:szCs w:val="20"/>
          <w:lang w:val="en-GB"/>
        </w:rPr>
      </w:pPr>
      <w:r w:rsidRPr="006918CF">
        <w:rPr>
          <w:rFonts w:ascii="Times New Roman" w:eastAsia="SimSun" w:hAnsi="Times New Roman" w:cs="Times New Roman"/>
          <w:szCs w:val="20"/>
          <w:lang w:val="en-GB"/>
        </w:rPr>
        <w:t>-</w:t>
      </w:r>
      <w:r w:rsidRPr="006918CF">
        <w:rPr>
          <w:rFonts w:ascii="Times New Roman" w:eastAsia="SimSun" w:hAnsi="Times New Roman" w:cs="Times New Roman"/>
          <w:szCs w:val="20"/>
          <w:lang w:val="en-GB"/>
        </w:rPr>
        <w:tab/>
        <w:t>COT duration indicator 1, COT duration indicator 2</w:t>
      </w:r>
      <w:r w:rsidRPr="006918CF">
        <w:rPr>
          <w:rFonts w:ascii="Times New Roman" w:eastAsia="SimSun" w:hAnsi="Times New Roman" w:cs="Times New Roman" w:hint="eastAsia"/>
          <w:szCs w:val="20"/>
          <w:lang w:val="en-GB" w:eastAsia="zh-CN"/>
        </w:rPr>
        <w:t>,</w:t>
      </w:r>
      <w:r w:rsidRPr="006918CF">
        <w:rPr>
          <w:rFonts w:ascii="Times New Roman" w:eastAsia="SimSun" w:hAnsi="Times New Roman" w:cs="Times New Roman"/>
          <w:szCs w:val="20"/>
          <w:lang w:val="en-GB" w:eastAsia="zh-CN"/>
        </w:rPr>
        <w:t xml:space="preserve"> …, </w:t>
      </w:r>
      <w:r w:rsidRPr="006918CF">
        <w:rPr>
          <w:rFonts w:ascii="Times New Roman" w:eastAsia="SimSun" w:hAnsi="Times New Roman" w:cs="Times New Roman"/>
          <w:szCs w:val="20"/>
          <w:lang w:val="en-GB"/>
        </w:rPr>
        <w:t xml:space="preserve">COT duration indicator </w:t>
      </w:r>
      <w:r w:rsidRPr="006918CF">
        <w:rPr>
          <w:rFonts w:ascii="Times New Roman" w:eastAsia="SimSun" w:hAnsi="Times New Roman" w:cs="Times New Roman"/>
          <w:i/>
          <w:szCs w:val="20"/>
          <w:lang w:val="en-GB"/>
        </w:rPr>
        <w:t>N2.</w:t>
      </w:r>
    </w:p>
    <w:p w14:paraId="76A47CF3" w14:textId="77777777" w:rsidR="00E26FA4" w:rsidRDefault="00E26FA4" w:rsidP="00E26FA4">
      <w:pPr>
        <w:rPr>
          <w:lang w:val="en-GB" w:eastAsia="ja-JP"/>
        </w:rPr>
      </w:pPr>
      <w:r>
        <w:rPr>
          <w:lang w:val="en-GB" w:eastAsia="ja-JP"/>
        </w:rPr>
        <w:t>To cover the optional presence of the remaining COT duration indicators in DCI 2_0, the wording "that is" should be changed to "if." A correction for this is contained in TP#1.</w:t>
      </w:r>
    </w:p>
    <w:p w14:paraId="1F5A67E0" w14:textId="77777777" w:rsidR="00E26FA4" w:rsidRDefault="00E26FA4" w:rsidP="00E26FA4">
      <w:pPr>
        <w:pStyle w:val="Proposal"/>
        <w:rPr>
          <w:lang w:val="en-GB"/>
        </w:rPr>
      </w:pPr>
      <w:bookmarkStart w:id="2" w:name="_Toc61618841"/>
      <w:bookmarkStart w:id="3" w:name="_Toc61885320"/>
      <w:r>
        <w:rPr>
          <w:lang w:val="en-GB"/>
        </w:rPr>
        <w:t>Adopt Text Proposal TP#1 for TS 38.213 Section 10.4.</w:t>
      </w:r>
      <w:bookmarkEnd w:id="2"/>
      <w:bookmarkEnd w:id="3"/>
    </w:p>
    <w:p w14:paraId="6A4FAEA6" w14:textId="77777777" w:rsidR="00E26FA4" w:rsidRPr="00DE76DB" w:rsidRDefault="00E26FA4" w:rsidP="00E26FA4">
      <w:pPr>
        <w:spacing w:after="0"/>
        <w:rPr>
          <w:rFonts w:ascii="Times New Roman" w:eastAsia="Batang" w:hAnsi="Times New Roman" w:cs="Times New Roman"/>
          <w:kern w:val="2"/>
          <w:u w:val="single"/>
        </w:rPr>
      </w:pPr>
      <w:r w:rsidRPr="00DE76DB">
        <w:rPr>
          <w:rFonts w:ascii="Times New Roman" w:hAnsi="Times New Roman" w:cs="Times New Roman"/>
          <w:kern w:val="2"/>
          <w:u w:val="single"/>
        </w:rPr>
        <w:t>Reason for changes</w:t>
      </w:r>
    </w:p>
    <w:p w14:paraId="0DEC11F1" w14:textId="77777777" w:rsidR="00E26FA4" w:rsidRDefault="00E26FA4" w:rsidP="00E26FA4">
      <w:pPr>
        <w:jc w:val="both"/>
        <w:rPr>
          <w:rFonts w:ascii="Times New Roman" w:hAnsi="Times New Roman" w:cs="Times New Roman"/>
          <w:kern w:val="2"/>
        </w:rPr>
      </w:pPr>
      <w:r>
        <w:rPr>
          <w:rFonts w:ascii="Times New Roman" w:hAnsi="Times New Roman" w:cs="Times New Roman"/>
          <w:kern w:val="2"/>
        </w:rPr>
        <w:t>UE behavior associated with search space set switching to group 0 does not cover the case when the remaining channel occupancy duration field in DCI 2_0 is not present.</w:t>
      </w:r>
    </w:p>
    <w:p w14:paraId="3478F2CA" w14:textId="77777777" w:rsidR="00E26FA4" w:rsidRPr="00DE76DB" w:rsidRDefault="00E26FA4" w:rsidP="00E26FA4">
      <w:pPr>
        <w:spacing w:after="0"/>
        <w:rPr>
          <w:rFonts w:ascii="Times New Roman" w:hAnsi="Times New Roman" w:cs="Times New Roman"/>
          <w:kern w:val="2"/>
          <w:u w:val="single"/>
        </w:rPr>
      </w:pPr>
      <w:r w:rsidRPr="00DE76DB">
        <w:rPr>
          <w:rFonts w:ascii="Times New Roman" w:hAnsi="Times New Roman" w:cs="Times New Roman"/>
          <w:kern w:val="2"/>
          <w:u w:val="single"/>
        </w:rPr>
        <w:t>Summary of changes</w:t>
      </w:r>
    </w:p>
    <w:p w14:paraId="1F06F79E" w14:textId="77777777" w:rsidR="00E26FA4" w:rsidRPr="00795248" w:rsidRDefault="00E26FA4" w:rsidP="00E26FA4">
      <w:pPr>
        <w:pStyle w:val="ListParagraph"/>
        <w:numPr>
          <w:ilvl w:val="0"/>
          <w:numId w:val="27"/>
        </w:numPr>
        <w:jc w:val="both"/>
        <w:rPr>
          <w:rFonts w:ascii="Times New Roman" w:hAnsi="Times New Roman" w:cs="Times New Roman"/>
          <w:kern w:val="2"/>
          <w:sz w:val="20"/>
          <w:szCs w:val="20"/>
        </w:rPr>
      </w:pPr>
      <w:r>
        <w:rPr>
          <w:rFonts w:ascii="Times New Roman" w:hAnsi="Times New Roman" w:cs="Times New Roman"/>
          <w:kern w:val="2"/>
          <w:sz w:val="20"/>
          <w:szCs w:val="20"/>
          <w:lang w:val="en-US"/>
        </w:rPr>
        <w:t xml:space="preserve">Change wording "that is" to "if" to cover the case when </w:t>
      </w:r>
      <w:r w:rsidRPr="006918CF">
        <w:rPr>
          <w:rFonts w:ascii="Times New Roman" w:hAnsi="Times New Roman" w:cs="Times New Roman"/>
          <w:kern w:val="2"/>
          <w:sz w:val="20"/>
          <w:szCs w:val="20"/>
          <w:lang w:val="en-US"/>
        </w:rPr>
        <w:t>the remaining channel occupancy duration field in DCI 2_0 is not present</w:t>
      </w:r>
    </w:p>
    <w:p w14:paraId="69561FC5" w14:textId="77777777" w:rsidR="00E26FA4" w:rsidRPr="00DE76DB" w:rsidRDefault="00E26FA4" w:rsidP="00E26FA4">
      <w:pPr>
        <w:spacing w:after="0"/>
        <w:jc w:val="both"/>
        <w:rPr>
          <w:rFonts w:ascii="Times New Roman" w:hAnsi="Times New Roman" w:cs="Times New Roman"/>
        </w:rPr>
      </w:pPr>
    </w:p>
    <w:p w14:paraId="280DAB53" w14:textId="77777777" w:rsidR="00E26FA4" w:rsidRPr="00DE76DB" w:rsidRDefault="00E26FA4" w:rsidP="00E26FA4">
      <w:pPr>
        <w:spacing w:after="0"/>
        <w:rPr>
          <w:rFonts w:ascii="Times New Roman" w:hAnsi="Times New Roman" w:cs="Times New Roman"/>
          <w:kern w:val="2"/>
          <w:u w:val="single"/>
        </w:rPr>
      </w:pPr>
      <w:r w:rsidRPr="00DE76DB">
        <w:rPr>
          <w:rFonts w:ascii="Times New Roman" w:hAnsi="Times New Roman" w:cs="Times New Roman"/>
          <w:kern w:val="2"/>
          <w:u w:val="single"/>
        </w:rPr>
        <w:t>Specs/Sections impacted</w:t>
      </w:r>
    </w:p>
    <w:p w14:paraId="2F725211" w14:textId="77777777" w:rsidR="00E26FA4" w:rsidRPr="00DE76DB" w:rsidRDefault="00E26FA4" w:rsidP="00E26FA4">
      <w:pPr>
        <w:spacing w:after="0"/>
        <w:jc w:val="both"/>
        <w:rPr>
          <w:rFonts w:ascii="Times New Roman" w:hAnsi="Times New Roman" w:cs="Times New Roman"/>
          <w:lang w:eastAsia="ko-KR"/>
        </w:rPr>
      </w:pPr>
      <w:r w:rsidRPr="00DE76DB">
        <w:rPr>
          <w:rFonts w:ascii="Times New Roman" w:hAnsi="Times New Roman" w:cs="Times New Roman"/>
          <w:lang w:eastAsia="ko-KR"/>
        </w:rPr>
        <w:t>38.21</w:t>
      </w:r>
      <w:r>
        <w:rPr>
          <w:rFonts w:ascii="Times New Roman" w:hAnsi="Times New Roman" w:cs="Times New Roman"/>
          <w:lang w:eastAsia="ko-KR"/>
        </w:rPr>
        <w:t>3</w:t>
      </w:r>
      <w:r w:rsidRPr="00DE76DB">
        <w:rPr>
          <w:rFonts w:ascii="Times New Roman" w:hAnsi="Times New Roman" w:cs="Times New Roman"/>
          <w:lang w:eastAsia="ko-KR"/>
        </w:rPr>
        <w:t xml:space="preserve"> Section </w:t>
      </w:r>
      <w:r>
        <w:rPr>
          <w:rFonts w:ascii="Times New Roman" w:hAnsi="Times New Roman" w:cs="Times New Roman"/>
          <w:lang w:eastAsia="ko-KR"/>
        </w:rPr>
        <w:t>10.4</w:t>
      </w:r>
    </w:p>
    <w:p w14:paraId="4FC31185" w14:textId="77777777" w:rsidR="00E26FA4" w:rsidRPr="00DE76DB" w:rsidRDefault="00E26FA4" w:rsidP="00E26FA4">
      <w:pPr>
        <w:spacing w:after="0"/>
        <w:jc w:val="both"/>
        <w:rPr>
          <w:rFonts w:ascii="Times New Roman" w:hAnsi="Times New Roman" w:cs="Times New Roman"/>
        </w:rPr>
      </w:pPr>
    </w:p>
    <w:p w14:paraId="0983EFC4" w14:textId="77777777" w:rsidR="00E26FA4" w:rsidRPr="00DE76DB" w:rsidRDefault="00E26FA4" w:rsidP="00E26FA4">
      <w:pPr>
        <w:spacing w:after="0"/>
        <w:rPr>
          <w:rFonts w:ascii="Times New Roman" w:hAnsi="Times New Roman" w:cs="Times New Roman"/>
          <w:kern w:val="2"/>
          <w:u w:val="single"/>
        </w:rPr>
      </w:pPr>
      <w:r w:rsidRPr="00DE76DB">
        <w:rPr>
          <w:rFonts w:ascii="Times New Roman" w:hAnsi="Times New Roman" w:cs="Times New Roman"/>
          <w:kern w:val="2"/>
          <w:u w:val="single"/>
        </w:rPr>
        <w:t>Consequences if not approved</w:t>
      </w:r>
    </w:p>
    <w:p w14:paraId="2591DA84" w14:textId="77777777" w:rsidR="00E26FA4" w:rsidRDefault="00E26FA4" w:rsidP="00E26FA4">
      <w:pPr>
        <w:spacing w:after="0"/>
        <w:jc w:val="both"/>
        <w:rPr>
          <w:rFonts w:ascii="Times New Roman" w:hAnsi="Times New Roman" w:cs="Times New Roman"/>
          <w:kern w:val="2"/>
        </w:rPr>
      </w:pPr>
      <w:r>
        <w:rPr>
          <w:rFonts w:ascii="Times New Roman" w:hAnsi="Times New Roman" w:cs="Times New Roman"/>
          <w:kern w:val="2"/>
        </w:rPr>
        <w:t>UE behavior on search space set switching to group 0 is undefined when the remaining channel occupancy duration field in DCI 2_0 is not present.</w:t>
      </w:r>
    </w:p>
    <w:p w14:paraId="6778C926" w14:textId="77777777" w:rsidR="00E26FA4" w:rsidRPr="00700401" w:rsidRDefault="00E26FA4" w:rsidP="00E26FA4">
      <w:pPr>
        <w:spacing w:after="120"/>
        <w:jc w:val="both"/>
        <w:rPr>
          <w:szCs w:val="20"/>
          <w:lang w:eastAsia="zh-CN"/>
        </w:rPr>
      </w:pPr>
      <w:r w:rsidRPr="00700401">
        <w:rPr>
          <w:szCs w:val="20"/>
          <w:highlight w:val="yellow"/>
          <w:lang w:eastAsia="zh-CN"/>
        </w:rPr>
        <w:lastRenderedPageBreak/>
        <w:t>----------------------------</w:t>
      </w:r>
      <w:r>
        <w:rPr>
          <w:szCs w:val="20"/>
          <w:highlight w:val="yellow"/>
          <w:lang w:eastAsia="zh-CN"/>
        </w:rPr>
        <w:t>---</w:t>
      </w:r>
      <w:r w:rsidRPr="00700401">
        <w:rPr>
          <w:szCs w:val="20"/>
          <w:highlight w:val="yellow"/>
          <w:lang w:eastAsia="zh-CN"/>
        </w:rPr>
        <w:t>--</w:t>
      </w:r>
      <w:r>
        <w:rPr>
          <w:szCs w:val="20"/>
          <w:highlight w:val="yellow"/>
          <w:lang w:eastAsia="zh-CN"/>
        </w:rPr>
        <w:t>------</w:t>
      </w:r>
      <w:r w:rsidRPr="00700401">
        <w:rPr>
          <w:szCs w:val="20"/>
          <w:highlight w:val="yellow"/>
          <w:lang w:eastAsia="zh-CN"/>
        </w:rPr>
        <w:t>---- Text Proposal (TP#1) for 38.21</w:t>
      </w:r>
      <w:r>
        <w:rPr>
          <w:szCs w:val="20"/>
          <w:highlight w:val="yellow"/>
          <w:lang w:eastAsia="zh-CN"/>
        </w:rPr>
        <w:t>3</w:t>
      </w:r>
      <w:r w:rsidRPr="00700401">
        <w:rPr>
          <w:szCs w:val="20"/>
          <w:highlight w:val="yellow"/>
          <w:lang w:eastAsia="zh-CN"/>
        </w:rPr>
        <w:t xml:space="preserve">, Section </w:t>
      </w:r>
      <w:r>
        <w:rPr>
          <w:szCs w:val="20"/>
          <w:highlight w:val="yellow"/>
          <w:lang w:eastAsia="zh-CN"/>
        </w:rPr>
        <w:t>10.4</w:t>
      </w:r>
      <w:r w:rsidRPr="00700401">
        <w:rPr>
          <w:szCs w:val="20"/>
          <w:highlight w:val="yellow"/>
          <w:lang w:eastAsia="zh-CN"/>
        </w:rPr>
        <w:t xml:space="preserve"> -------------</w:t>
      </w:r>
      <w:r>
        <w:rPr>
          <w:szCs w:val="20"/>
          <w:highlight w:val="yellow"/>
          <w:lang w:eastAsia="zh-CN"/>
        </w:rPr>
        <w:t>---</w:t>
      </w:r>
      <w:r w:rsidRPr="00700401">
        <w:rPr>
          <w:szCs w:val="20"/>
          <w:highlight w:val="yellow"/>
          <w:lang w:eastAsia="zh-CN"/>
        </w:rPr>
        <w:t>-</w:t>
      </w:r>
      <w:r>
        <w:rPr>
          <w:szCs w:val="20"/>
          <w:highlight w:val="yellow"/>
          <w:lang w:eastAsia="zh-CN"/>
        </w:rPr>
        <w:t>----</w:t>
      </w:r>
      <w:r w:rsidRPr="00700401">
        <w:rPr>
          <w:szCs w:val="20"/>
          <w:highlight w:val="yellow"/>
          <w:lang w:eastAsia="zh-CN"/>
        </w:rPr>
        <w:t>----</w:t>
      </w:r>
      <w:r>
        <w:rPr>
          <w:szCs w:val="20"/>
          <w:highlight w:val="yellow"/>
          <w:lang w:eastAsia="zh-CN"/>
        </w:rPr>
        <w:t>----</w:t>
      </w:r>
      <w:r w:rsidRPr="00700401">
        <w:rPr>
          <w:szCs w:val="20"/>
          <w:highlight w:val="yellow"/>
          <w:lang w:eastAsia="zh-CN"/>
        </w:rPr>
        <w:t>--</w:t>
      </w:r>
      <w:r>
        <w:rPr>
          <w:szCs w:val="20"/>
          <w:highlight w:val="yellow"/>
          <w:lang w:eastAsia="zh-CN"/>
        </w:rPr>
        <w:t>-</w:t>
      </w:r>
      <w:r w:rsidRPr="00700401">
        <w:rPr>
          <w:szCs w:val="20"/>
          <w:highlight w:val="yellow"/>
          <w:lang w:eastAsia="zh-CN"/>
        </w:rPr>
        <w:t>-------</w:t>
      </w:r>
    </w:p>
    <w:p w14:paraId="1FC9B6C9" w14:textId="77777777" w:rsidR="00E26FA4" w:rsidRDefault="00E26FA4" w:rsidP="00E26FA4">
      <w:pPr>
        <w:pStyle w:val="BodyText"/>
        <w:jc w:val="center"/>
        <w:rPr>
          <w:color w:val="FF0000"/>
          <w:szCs w:val="20"/>
        </w:rPr>
      </w:pPr>
      <w:r w:rsidRPr="00886F89">
        <w:rPr>
          <w:color w:val="FF0000"/>
          <w:szCs w:val="20"/>
        </w:rPr>
        <w:t>*** Unchanged text omitted ***</w:t>
      </w:r>
    </w:p>
    <w:p w14:paraId="1875F9CA" w14:textId="77777777" w:rsidR="00E26FA4" w:rsidRPr="00095354" w:rsidRDefault="00E26FA4" w:rsidP="00E26FA4">
      <w:pPr>
        <w:spacing w:after="180" w:line="240" w:lineRule="auto"/>
        <w:rPr>
          <w:rFonts w:ascii="Times New Roman" w:eastAsia="SimSun" w:hAnsi="Times New Roman" w:cs="Times New Roman"/>
          <w:szCs w:val="20"/>
          <w:lang w:val="en-GB"/>
        </w:rPr>
      </w:pPr>
      <w:r w:rsidRPr="00095354">
        <w:rPr>
          <w:rFonts w:ascii="Times New Roman" w:eastAsia="SimSun" w:hAnsi="Times New Roman" w:cs="Times New Roman"/>
          <w:szCs w:val="20"/>
          <w:lang w:val="en-GB" w:eastAsia="zh-CN"/>
        </w:rPr>
        <w:t>If a UE is provided</w:t>
      </w:r>
      <w:r w:rsidRPr="00095354">
        <w:rPr>
          <w:rFonts w:ascii="Times New Roman" w:eastAsia="SimSun" w:hAnsi="Times New Roman" w:cs="Times New Roman"/>
          <w:szCs w:val="20"/>
          <w:lang w:val="en-GB"/>
        </w:rPr>
        <w:t xml:space="preserve"> by </w:t>
      </w:r>
      <w:proofErr w:type="spellStart"/>
      <w:r w:rsidRPr="00095354">
        <w:rPr>
          <w:rFonts w:ascii="Times New Roman" w:eastAsia="SimSun" w:hAnsi="Times New Roman" w:cs="Times New Roman"/>
          <w:i/>
          <w:iCs/>
          <w:szCs w:val="20"/>
          <w:lang w:val="en-GB"/>
        </w:rPr>
        <w:t>SearchSpaceSwitchTrigger</w:t>
      </w:r>
      <w:proofErr w:type="spellEnd"/>
      <w:r w:rsidRPr="00095354">
        <w:rPr>
          <w:rFonts w:ascii="Times New Roman" w:eastAsia="SimSun" w:hAnsi="Times New Roman" w:cs="Times New Roman"/>
          <w:iCs/>
          <w:szCs w:val="20"/>
          <w:lang w:val="en-GB"/>
        </w:rPr>
        <w:t xml:space="preserve"> a location of a search space set group switching flag field for a serving cell in a DCI format 2_0</w:t>
      </w:r>
      <w:r w:rsidRPr="00095354">
        <w:rPr>
          <w:rFonts w:ascii="Times New Roman" w:eastAsia="SimSun" w:hAnsi="Times New Roman" w:cs="Times New Roman"/>
          <w:szCs w:val="20"/>
          <w:lang w:val="en-GB"/>
        </w:rPr>
        <w:t xml:space="preserve">, as described in Clause 11.1.1; </w:t>
      </w:r>
    </w:p>
    <w:p w14:paraId="00FC79C7" w14:textId="77777777" w:rsidR="00E26FA4" w:rsidRPr="00095354" w:rsidRDefault="00E26FA4" w:rsidP="00E26FA4">
      <w:pPr>
        <w:spacing w:after="180" w:line="240" w:lineRule="auto"/>
        <w:ind w:left="568" w:hanging="284"/>
        <w:rPr>
          <w:rFonts w:ascii="Times New Roman" w:eastAsia="SimSun" w:hAnsi="Times New Roman" w:cs="Times New Roman"/>
          <w:szCs w:val="20"/>
          <w:lang w:val="x-none"/>
        </w:rPr>
      </w:pPr>
      <w:r w:rsidRPr="00095354">
        <w:rPr>
          <w:rFonts w:ascii="Times New Roman" w:eastAsia="SimSun" w:hAnsi="Times New Roman" w:cs="Times New Roman"/>
          <w:szCs w:val="20"/>
          <w:lang w:val="x-none"/>
        </w:rPr>
        <w:t>-</w:t>
      </w:r>
      <w:r w:rsidRPr="00095354">
        <w:rPr>
          <w:rFonts w:ascii="Times New Roman" w:eastAsia="SimSun" w:hAnsi="Times New Roman" w:cs="Times New Roman"/>
          <w:szCs w:val="20"/>
          <w:lang w:val="x-none"/>
        </w:rPr>
        <w:tab/>
        <w:t xml:space="preserve">if the UE detects a DCI format 2_0 and a value of the search space set </w:t>
      </w:r>
      <w:r w:rsidRPr="00095354">
        <w:rPr>
          <w:rFonts w:ascii="Times New Roman" w:eastAsia="SimSun" w:hAnsi="Times New Roman" w:cs="Times New Roman"/>
          <w:szCs w:val="20"/>
        </w:rPr>
        <w:t xml:space="preserve">group </w:t>
      </w:r>
      <w:r w:rsidRPr="00095354">
        <w:rPr>
          <w:rFonts w:ascii="Times New Roman" w:eastAsia="SimSun" w:hAnsi="Times New Roman" w:cs="Times New Roman"/>
          <w:szCs w:val="20"/>
          <w:lang w:val="x-none"/>
        </w:rPr>
        <w:t>switching f</w:t>
      </w:r>
      <w:r w:rsidRPr="00095354">
        <w:rPr>
          <w:rFonts w:ascii="Times New Roman" w:eastAsia="SimSun" w:hAnsi="Times New Roman" w:cs="Times New Roman"/>
          <w:szCs w:val="20"/>
        </w:rPr>
        <w:t>lag field</w:t>
      </w:r>
      <w:r w:rsidRPr="00095354">
        <w:rPr>
          <w:rFonts w:ascii="Times New Roman" w:eastAsia="SimSun" w:hAnsi="Times New Roman" w:cs="Times New Roman"/>
          <w:szCs w:val="20"/>
          <w:lang w:val="x-none"/>
        </w:rPr>
        <w:t xml:space="preserve"> in the DCI format 2_0 is 0, the UE starts monitoring PDCCH according to search space sets with group index 0, and stops monitoring PDCCH according to search space sets with group index 1, </w:t>
      </w:r>
      <w:r w:rsidRPr="00095354">
        <w:rPr>
          <w:rFonts w:ascii="Times New Roman" w:eastAsia="SimSun" w:hAnsi="Times New Roman" w:cs="Times New Roman"/>
          <w:szCs w:val="20"/>
        </w:rPr>
        <w:t>for</w:t>
      </w:r>
      <w:r w:rsidRPr="00095354">
        <w:rPr>
          <w:rFonts w:ascii="Times New Roman" w:eastAsia="SimSun" w:hAnsi="Times New Roman" w:cs="Times New Roman"/>
          <w:szCs w:val="20"/>
          <w:lang w:val="x-none"/>
        </w:rPr>
        <w:t xml:space="preserve"> the serving cell at a first slot that is at least </w:t>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P</m:t>
            </m:r>
          </m:e>
          <m:sub>
            <m:r>
              <w:rPr>
                <w:rFonts w:ascii="Cambria Math" w:eastAsia="SimSun" w:hAnsi="Cambria Math" w:cs="Times New Roman"/>
                <w:szCs w:val="20"/>
                <w:lang w:val="x-none"/>
              </w:rPr>
              <m:t>switch</m:t>
            </m:r>
          </m:sub>
        </m:sSub>
      </m:oMath>
      <w:r w:rsidRPr="00095354">
        <w:rPr>
          <w:rFonts w:ascii="Times New Roman" w:eastAsia="SimSun" w:hAnsi="Times New Roman" w:cs="Times New Roman"/>
          <w:szCs w:val="20"/>
          <w:lang w:val="x-none"/>
        </w:rPr>
        <w:t xml:space="preserve"> symbols after the last symbol of the PDCCH with the DCI format 2_0</w:t>
      </w:r>
    </w:p>
    <w:p w14:paraId="70D86E07" w14:textId="77777777" w:rsidR="00E26FA4" w:rsidRPr="00095354" w:rsidRDefault="00E26FA4" w:rsidP="00E26FA4">
      <w:pPr>
        <w:spacing w:after="180" w:line="240" w:lineRule="auto"/>
        <w:ind w:left="568" w:hanging="284"/>
        <w:rPr>
          <w:rFonts w:ascii="Times New Roman" w:eastAsia="SimSun" w:hAnsi="Times New Roman" w:cs="Times New Roman"/>
          <w:szCs w:val="20"/>
          <w:lang w:val="x-none"/>
        </w:rPr>
      </w:pPr>
      <w:r w:rsidRPr="00095354">
        <w:rPr>
          <w:rFonts w:ascii="Times New Roman" w:eastAsia="SimSun" w:hAnsi="Times New Roman" w:cs="Times New Roman"/>
          <w:szCs w:val="20"/>
          <w:lang w:val="x-none"/>
        </w:rPr>
        <w:t>-</w:t>
      </w:r>
      <w:r w:rsidRPr="00095354">
        <w:rPr>
          <w:rFonts w:ascii="Times New Roman" w:eastAsia="SimSun" w:hAnsi="Times New Roman" w:cs="Times New Roman"/>
          <w:szCs w:val="20"/>
          <w:lang w:val="x-none"/>
        </w:rPr>
        <w:tab/>
        <w:t xml:space="preserve">if the UE detects a DCI format 2_0 and a value of the search space set </w:t>
      </w:r>
      <w:r w:rsidRPr="00095354">
        <w:rPr>
          <w:rFonts w:ascii="Times New Roman" w:eastAsia="SimSun" w:hAnsi="Times New Roman" w:cs="Times New Roman"/>
          <w:szCs w:val="20"/>
        </w:rPr>
        <w:t xml:space="preserve">group </w:t>
      </w:r>
      <w:r w:rsidRPr="00095354">
        <w:rPr>
          <w:rFonts w:ascii="Times New Roman" w:eastAsia="SimSun" w:hAnsi="Times New Roman" w:cs="Times New Roman"/>
          <w:szCs w:val="20"/>
          <w:lang w:val="x-none"/>
        </w:rPr>
        <w:t xml:space="preserve">switching </w:t>
      </w:r>
      <w:r w:rsidRPr="00095354">
        <w:rPr>
          <w:rFonts w:ascii="Times New Roman" w:eastAsia="SimSun" w:hAnsi="Times New Roman" w:cs="Times New Roman"/>
          <w:szCs w:val="20"/>
        </w:rPr>
        <w:t xml:space="preserve">flag </w:t>
      </w:r>
      <w:r w:rsidRPr="00095354">
        <w:rPr>
          <w:rFonts w:ascii="Times New Roman" w:eastAsia="SimSun" w:hAnsi="Times New Roman" w:cs="Times New Roman"/>
          <w:szCs w:val="20"/>
          <w:lang w:val="x-none"/>
        </w:rPr>
        <w:t xml:space="preserve">field in the DCI format 2_0 is </w:t>
      </w:r>
      <w:r w:rsidRPr="00095354">
        <w:rPr>
          <w:rFonts w:ascii="Times New Roman" w:eastAsia="SimSun" w:hAnsi="Times New Roman" w:cs="Times New Roman"/>
          <w:szCs w:val="20"/>
        </w:rPr>
        <w:t>1</w:t>
      </w:r>
      <w:r w:rsidRPr="00095354">
        <w:rPr>
          <w:rFonts w:ascii="Times New Roman" w:eastAsia="SimSun" w:hAnsi="Times New Roman" w:cs="Times New Roman"/>
          <w:szCs w:val="20"/>
          <w:lang w:val="x-none"/>
        </w:rPr>
        <w:t xml:space="preserve">, the UE starts monitoring PDCCH according to search space sets with group index 1, and stops monitoring PDCCH according to search space sets with group index 0, </w:t>
      </w:r>
      <w:r w:rsidRPr="00095354">
        <w:rPr>
          <w:rFonts w:ascii="Times New Roman" w:eastAsia="SimSun" w:hAnsi="Times New Roman" w:cs="Times New Roman"/>
          <w:szCs w:val="20"/>
        </w:rPr>
        <w:t>for</w:t>
      </w:r>
      <w:r w:rsidRPr="00095354">
        <w:rPr>
          <w:rFonts w:ascii="Times New Roman" w:eastAsia="SimSun" w:hAnsi="Times New Roman" w:cs="Times New Roman"/>
          <w:szCs w:val="20"/>
          <w:lang w:val="x-none"/>
        </w:rPr>
        <w:t xml:space="preserve"> the serving cell at a first slot that is at least </w:t>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P</m:t>
            </m:r>
          </m:e>
          <m:sub>
            <m:r>
              <w:rPr>
                <w:rFonts w:ascii="Cambria Math" w:eastAsia="SimSun" w:hAnsi="Cambria Math" w:cs="Times New Roman"/>
                <w:szCs w:val="20"/>
                <w:lang w:val="x-none"/>
              </w:rPr>
              <m:t>switch</m:t>
            </m:r>
          </m:sub>
        </m:sSub>
      </m:oMath>
      <w:r w:rsidRPr="00095354">
        <w:rPr>
          <w:rFonts w:ascii="Times New Roman" w:eastAsia="SimSun" w:hAnsi="Times New Roman" w:cs="Times New Roman"/>
          <w:szCs w:val="20"/>
          <w:lang w:val="x-none"/>
        </w:rPr>
        <w:t xml:space="preserve"> symbols after the last symbol of the PDCCH with the DCI format 2_0, and the UE </w:t>
      </w:r>
      <w:r w:rsidRPr="00095354">
        <w:rPr>
          <w:rFonts w:ascii="Times New Roman" w:eastAsia="SimSun" w:hAnsi="Times New Roman" w:cs="Times New Roman"/>
          <w:szCs w:val="20"/>
          <w:lang w:val="x-none" w:eastAsia="zh-CN"/>
        </w:rPr>
        <w:t xml:space="preserve">sets the timer value to the value provided by </w:t>
      </w:r>
      <w:proofErr w:type="spellStart"/>
      <w:r w:rsidRPr="00095354">
        <w:rPr>
          <w:rFonts w:ascii="Times New Roman" w:eastAsia="SimSun" w:hAnsi="Times New Roman" w:cs="Times New Roman"/>
          <w:i/>
          <w:szCs w:val="20"/>
          <w:lang w:val="x-none" w:eastAsia="zh-CN"/>
        </w:rPr>
        <w:t>searchSpaceSwitchTimer</w:t>
      </w:r>
      <w:proofErr w:type="spellEnd"/>
    </w:p>
    <w:p w14:paraId="3A01FF3A" w14:textId="77777777" w:rsidR="00E26FA4" w:rsidRDefault="00E26FA4" w:rsidP="00E26FA4">
      <w:pPr>
        <w:spacing w:after="180" w:line="240" w:lineRule="auto"/>
        <w:ind w:left="568" w:hanging="284"/>
        <w:rPr>
          <w:rFonts w:ascii="Times New Roman" w:eastAsia="SimSun" w:hAnsi="Times New Roman" w:cs="Times New Roman"/>
          <w:szCs w:val="20"/>
          <w:lang w:val="x-none"/>
        </w:rPr>
      </w:pPr>
      <w:r w:rsidRPr="00095354">
        <w:rPr>
          <w:rFonts w:ascii="Times New Roman" w:eastAsia="SimSun" w:hAnsi="Times New Roman" w:cs="Times New Roman"/>
          <w:szCs w:val="20"/>
          <w:lang w:val="x-none"/>
        </w:rPr>
        <w:t>-</w:t>
      </w:r>
      <w:r w:rsidRPr="00095354">
        <w:rPr>
          <w:rFonts w:ascii="Times New Roman" w:eastAsia="SimSun" w:hAnsi="Times New Roman" w:cs="Times New Roman"/>
          <w:szCs w:val="20"/>
          <w:lang w:val="x-none"/>
        </w:rPr>
        <w:tab/>
        <w:t xml:space="preserve">if the UE monitors PDCCH </w:t>
      </w:r>
      <w:r w:rsidRPr="00095354">
        <w:rPr>
          <w:rFonts w:ascii="Times New Roman" w:eastAsia="SimSun" w:hAnsi="Times New Roman" w:cs="Times New Roman"/>
          <w:szCs w:val="20"/>
        </w:rPr>
        <w:t>for</w:t>
      </w:r>
      <w:r w:rsidRPr="00095354">
        <w:rPr>
          <w:rFonts w:ascii="Times New Roman" w:eastAsia="SimSun" w:hAnsi="Times New Roman" w:cs="Times New Roman"/>
          <w:szCs w:val="20"/>
          <w:lang w:val="x-none"/>
        </w:rPr>
        <w:t xml:space="preserve"> a serving cell according to search space sets with group index 1, the UE starts monitoring PDCCH </w:t>
      </w:r>
      <w:r w:rsidRPr="00095354">
        <w:rPr>
          <w:rFonts w:ascii="Times New Roman" w:eastAsia="SimSun" w:hAnsi="Times New Roman" w:cs="Times New Roman"/>
          <w:szCs w:val="20"/>
        </w:rPr>
        <w:t>for</w:t>
      </w:r>
      <w:r w:rsidRPr="00095354">
        <w:rPr>
          <w:rFonts w:ascii="Times New Roman" w:eastAsia="SimSun" w:hAnsi="Times New Roman" w:cs="Times New Roman"/>
          <w:szCs w:val="20"/>
          <w:lang w:val="x-none"/>
        </w:rPr>
        <w:t xml:space="preserve"> the serving cell according to search space sets with group index 0, and stops monitoring PDCCH according to search space sets with group index 1, </w:t>
      </w:r>
      <w:r w:rsidRPr="00095354">
        <w:rPr>
          <w:rFonts w:ascii="Times New Roman" w:eastAsia="SimSun" w:hAnsi="Times New Roman" w:cs="Times New Roman"/>
          <w:szCs w:val="20"/>
        </w:rPr>
        <w:t>for</w:t>
      </w:r>
      <w:r w:rsidRPr="00095354">
        <w:rPr>
          <w:rFonts w:ascii="Times New Roman" w:eastAsia="SimSun" w:hAnsi="Times New Roman" w:cs="Times New Roman"/>
          <w:szCs w:val="20"/>
          <w:lang w:val="x-none"/>
        </w:rPr>
        <w:t xml:space="preserve"> the serving cell at the beginning of the first slot that is at least </w:t>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P</m:t>
            </m:r>
          </m:e>
          <m:sub>
            <m:r>
              <w:rPr>
                <w:rFonts w:ascii="Cambria Math" w:eastAsia="SimSun" w:hAnsi="Cambria Math" w:cs="Times New Roman"/>
                <w:szCs w:val="20"/>
                <w:lang w:val="x-none"/>
              </w:rPr>
              <m:t>switch</m:t>
            </m:r>
          </m:sub>
        </m:sSub>
      </m:oMath>
      <w:r w:rsidRPr="00095354">
        <w:rPr>
          <w:rFonts w:ascii="Times New Roman" w:eastAsia="SimSun" w:hAnsi="Times New Roman" w:cs="Times New Roman"/>
          <w:szCs w:val="20"/>
          <w:lang w:val="x-none"/>
        </w:rPr>
        <w:t xml:space="preserve"> symbols after a slot where the timer expires or after a last </w:t>
      </w:r>
      <w:r w:rsidRPr="00095354">
        <w:rPr>
          <w:rFonts w:ascii="Times New Roman" w:eastAsia="SimSun" w:hAnsi="Times New Roman" w:cs="Times New Roman"/>
          <w:szCs w:val="20"/>
        </w:rPr>
        <w:t>symbol</w:t>
      </w:r>
      <w:r w:rsidRPr="00095354">
        <w:rPr>
          <w:rFonts w:ascii="Times New Roman" w:eastAsia="SimSun" w:hAnsi="Times New Roman" w:cs="Times New Roman"/>
          <w:szCs w:val="20"/>
          <w:lang w:val="x-none"/>
        </w:rPr>
        <w:t xml:space="preserve"> of a remaining channel occupancy duration for the serving cell </w:t>
      </w:r>
      <w:del w:id="4" w:author="Ericsson" w:date="2021-01-15T09:28:00Z">
        <w:r w:rsidRPr="00095354" w:rsidDel="009F01B8">
          <w:rPr>
            <w:rFonts w:ascii="Times New Roman" w:eastAsia="SimSun" w:hAnsi="Times New Roman" w:cs="Times New Roman"/>
            <w:szCs w:val="20"/>
            <w:lang w:val="x-none"/>
          </w:rPr>
          <w:delText>that is</w:delText>
        </w:r>
      </w:del>
      <w:ins w:id="5" w:author="Ericsson" w:date="2021-01-15T09:28:00Z">
        <w:r>
          <w:rPr>
            <w:rFonts w:ascii="Times New Roman" w:eastAsia="SimSun" w:hAnsi="Times New Roman" w:cs="Times New Roman"/>
            <w:szCs w:val="20"/>
          </w:rPr>
          <w:t>if</w:t>
        </w:r>
      </w:ins>
      <w:r w:rsidRPr="00095354">
        <w:rPr>
          <w:rFonts w:ascii="Times New Roman" w:eastAsia="SimSun" w:hAnsi="Times New Roman" w:cs="Times New Roman"/>
          <w:szCs w:val="20"/>
          <w:lang w:val="x-none"/>
        </w:rPr>
        <w:t xml:space="preserve"> indicated by DCI format 2_0</w:t>
      </w:r>
    </w:p>
    <w:p w14:paraId="79A91CAC" w14:textId="77777777" w:rsidR="00E26FA4" w:rsidRPr="00095354" w:rsidRDefault="00E26FA4" w:rsidP="00E26FA4">
      <w:pPr>
        <w:spacing w:after="180" w:line="240" w:lineRule="auto"/>
        <w:rPr>
          <w:rFonts w:ascii="Times New Roman" w:eastAsia="SimSun" w:hAnsi="Times New Roman" w:cs="Times New Roman"/>
          <w:szCs w:val="20"/>
          <w:lang w:val="en-GB"/>
        </w:rPr>
      </w:pPr>
      <w:r w:rsidRPr="00095354">
        <w:rPr>
          <w:rFonts w:ascii="Times New Roman" w:eastAsia="SimSun" w:hAnsi="Times New Roman" w:cs="Times New Roman"/>
          <w:szCs w:val="20"/>
          <w:lang w:val="en-GB" w:eastAsia="zh-CN"/>
        </w:rPr>
        <w:t>If a UE is not provided</w:t>
      </w:r>
      <w:r w:rsidRPr="00095354">
        <w:rPr>
          <w:rFonts w:ascii="Times New Roman" w:eastAsia="SimSun" w:hAnsi="Times New Roman" w:cs="Times New Roman"/>
          <w:szCs w:val="20"/>
          <w:lang w:val="en-GB"/>
        </w:rPr>
        <w:t xml:space="preserve"> </w:t>
      </w:r>
      <w:proofErr w:type="spellStart"/>
      <w:r w:rsidRPr="00095354">
        <w:rPr>
          <w:rFonts w:ascii="Times New Roman" w:eastAsia="SimSun" w:hAnsi="Times New Roman" w:cs="Times New Roman"/>
          <w:i/>
          <w:iCs/>
          <w:szCs w:val="20"/>
          <w:lang w:val="en-GB"/>
        </w:rPr>
        <w:t>SearchSpaceSwitchTrigger</w:t>
      </w:r>
      <w:proofErr w:type="spellEnd"/>
      <w:r w:rsidRPr="00095354">
        <w:rPr>
          <w:rFonts w:ascii="Times New Roman" w:eastAsia="SimSun" w:hAnsi="Times New Roman" w:cs="Times New Roman"/>
          <w:iCs/>
          <w:szCs w:val="20"/>
          <w:lang w:val="en-GB"/>
        </w:rPr>
        <w:t xml:space="preserve"> for a serving cell</w:t>
      </w:r>
      <w:r w:rsidRPr="00095354">
        <w:rPr>
          <w:rFonts w:ascii="Times New Roman" w:eastAsia="SimSun" w:hAnsi="Times New Roman" w:cs="Times New Roman"/>
          <w:szCs w:val="20"/>
          <w:lang w:val="en-GB"/>
        </w:rPr>
        <w:t>,</w:t>
      </w:r>
    </w:p>
    <w:p w14:paraId="67BDF30F" w14:textId="77777777" w:rsidR="00E26FA4" w:rsidRPr="00095354" w:rsidRDefault="00E26FA4" w:rsidP="00E26FA4">
      <w:pPr>
        <w:spacing w:after="180" w:line="240" w:lineRule="auto"/>
        <w:ind w:left="568" w:hanging="284"/>
        <w:rPr>
          <w:rFonts w:ascii="Times New Roman" w:eastAsia="SimSun" w:hAnsi="Times New Roman" w:cs="Times New Roman"/>
          <w:szCs w:val="20"/>
          <w:lang w:val="x-none"/>
        </w:rPr>
      </w:pPr>
      <w:r w:rsidRPr="00095354">
        <w:rPr>
          <w:rFonts w:ascii="Times New Roman" w:eastAsia="SimSun" w:hAnsi="Times New Roman" w:cs="Times New Roman"/>
          <w:szCs w:val="20"/>
          <w:lang w:val="x-none"/>
        </w:rPr>
        <w:t>-</w:t>
      </w:r>
      <w:r w:rsidRPr="00095354">
        <w:rPr>
          <w:rFonts w:ascii="Times New Roman" w:eastAsia="SimSun" w:hAnsi="Times New Roman" w:cs="Times New Roman"/>
          <w:szCs w:val="20"/>
          <w:lang w:val="x-none"/>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sidRPr="00095354">
        <w:rPr>
          <w:rFonts w:ascii="Times New Roman" w:eastAsia="SimSun" w:hAnsi="Times New Roman" w:cs="Times New Roman"/>
          <w:szCs w:val="20"/>
        </w:rPr>
        <w:t>for</w:t>
      </w:r>
      <w:r w:rsidRPr="00095354">
        <w:rPr>
          <w:rFonts w:ascii="Times New Roman" w:eastAsia="SimSun" w:hAnsi="Times New Roman" w:cs="Times New Roman"/>
          <w:szCs w:val="20"/>
          <w:lang w:val="x-none"/>
        </w:rPr>
        <w:t xml:space="preserve"> the serving cell at a first slot that is at least </w:t>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P</m:t>
            </m:r>
          </m:e>
          <m:sub>
            <m:r>
              <w:rPr>
                <w:rFonts w:ascii="Cambria Math" w:eastAsia="SimSun" w:hAnsi="Cambria Math" w:cs="Times New Roman"/>
                <w:szCs w:val="20"/>
                <w:lang w:val="x-none"/>
              </w:rPr>
              <m:t>switch</m:t>
            </m:r>
          </m:sub>
        </m:sSub>
      </m:oMath>
      <w:r w:rsidRPr="00095354">
        <w:rPr>
          <w:rFonts w:ascii="Times New Roman" w:eastAsia="SimSun" w:hAnsi="Times New Roman" w:cs="Times New Roman"/>
          <w:szCs w:val="20"/>
          <w:lang w:val="x-none"/>
        </w:rPr>
        <w:t xml:space="preserve"> symbols after the last symbol of the PDCCH with the DCI format, the UE sets the timer value to the value provided by </w:t>
      </w:r>
      <w:proofErr w:type="spellStart"/>
      <w:r w:rsidRPr="00095354">
        <w:rPr>
          <w:rFonts w:ascii="Times New Roman" w:eastAsia="SimSun" w:hAnsi="Times New Roman" w:cs="Times New Roman"/>
          <w:i/>
          <w:szCs w:val="20"/>
          <w:lang w:val="x-none" w:eastAsia="zh-CN"/>
        </w:rPr>
        <w:t>searchSpaceSwitchTimer</w:t>
      </w:r>
      <w:proofErr w:type="spellEnd"/>
      <w:r w:rsidRPr="00095354">
        <w:rPr>
          <w:rFonts w:ascii="Times New Roman" w:eastAsia="SimSun" w:hAnsi="Times New Roman" w:cs="Times New Roman"/>
          <w:szCs w:val="20"/>
          <w:lang w:val="x-none" w:eastAsia="zh-CN"/>
        </w:rPr>
        <w:t xml:space="preserve"> if the UE detects a DCI format </w:t>
      </w:r>
      <w:r w:rsidRPr="00095354">
        <w:rPr>
          <w:rFonts w:ascii="Times New Roman" w:eastAsia="SimSun" w:hAnsi="Times New Roman" w:cs="Times New Roman"/>
          <w:szCs w:val="20"/>
          <w:lang w:val="x-none"/>
        </w:rPr>
        <w:t>by monitoring PDCCH in any search space set</w:t>
      </w:r>
    </w:p>
    <w:p w14:paraId="7D227AF6" w14:textId="77777777" w:rsidR="00E26FA4" w:rsidRPr="00095354" w:rsidRDefault="00E26FA4" w:rsidP="00E26FA4">
      <w:pPr>
        <w:spacing w:after="180" w:line="240" w:lineRule="auto"/>
        <w:ind w:left="568" w:hanging="284"/>
        <w:rPr>
          <w:rFonts w:ascii="Times New Roman" w:eastAsia="SimSun" w:hAnsi="Times New Roman" w:cs="Times New Roman"/>
          <w:szCs w:val="20"/>
          <w:lang w:val="x-none"/>
        </w:rPr>
      </w:pPr>
      <w:r w:rsidRPr="00095354">
        <w:rPr>
          <w:rFonts w:ascii="Times New Roman" w:eastAsia="SimSun" w:hAnsi="Times New Roman" w:cs="Times New Roman"/>
          <w:szCs w:val="20"/>
          <w:lang w:val="x-none"/>
        </w:rPr>
        <w:t>-</w:t>
      </w:r>
      <w:r w:rsidRPr="00095354">
        <w:rPr>
          <w:rFonts w:ascii="Times New Roman" w:eastAsia="SimSun" w:hAnsi="Times New Roman" w:cs="Times New Roman"/>
          <w:szCs w:val="20"/>
          <w:lang w:val="x-none"/>
        </w:rPr>
        <w:tab/>
        <w:t xml:space="preserve">if the UE monitors PDCCH </w:t>
      </w:r>
      <w:r w:rsidRPr="00095354">
        <w:rPr>
          <w:rFonts w:ascii="Times New Roman" w:eastAsia="SimSun" w:hAnsi="Times New Roman" w:cs="Times New Roman"/>
          <w:szCs w:val="20"/>
        </w:rPr>
        <w:t>for</w:t>
      </w:r>
      <w:r w:rsidRPr="00095354">
        <w:rPr>
          <w:rFonts w:ascii="Times New Roman" w:eastAsia="SimSun" w:hAnsi="Times New Roman" w:cs="Times New Roman"/>
          <w:szCs w:val="20"/>
          <w:lang w:val="x-none"/>
        </w:rPr>
        <w:t xml:space="preserve"> a serving cell according to search space sets with group index 1, the UE starts monitoring PDCCH </w:t>
      </w:r>
      <w:r w:rsidRPr="00095354">
        <w:rPr>
          <w:rFonts w:ascii="Times New Roman" w:eastAsia="SimSun" w:hAnsi="Times New Roman" w:cs="Times New Roman"/>
          <w:szCs w:val="20"/>
        </w:rPr>
        <w:t>for</w:t>
      </w:r>
      <w:r w:rsidRPr="00095354">
        <w:rPr>
          <w:rFonts w:ascii="Times New Roman" w:eastAsia="SimSun" w:hAnsi="Times New Roman" w:cs="Times New Roman"/>
          <w:szCs w:val="20"/>
          <w:lang w:val="x-none"/>
        </w:rPr>
        <w:t xml:space="preserve"> the serving cell according to search space sets with group index 0, and stops monitoring PDCCH according to search space sets with group index 1, </w:t>
      </w:r>
      <w:r w:rsidRPr="00095354">
        <w:rPr>
          <w:rFonts w:ascii="Times New Roman" w:eastAsia="SimSun" w:hAnsi="Times New Roman" w:cs="Times New Roman"/>
          <w:szCs w:val="20"/>
        </w:rPr>
        <w:t>for</w:t>
      </w:r>
      <w:r w:rsidRPr="00095354">
        <w:rPr>
          <w:rFonts w:ascii="Times New Roman" w:eastAsia="SimSun" w:hAnsi="Times New Roman" w:cs="Times New Roman"/>
          <w:szCs w:val="20"/>
          <w:lang w:val="x-none"/>
        </w:rPr>
        <w:t xml:space="preserve"> the serving cell at the beginning of the first slot that is at least </w:t>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P</m:t>
            </m:r>
          </m:e>
          <m:sub>
            <m:r>
              <w:rPr>
                <w:rFonts w:ascii="Cambria Math" w:eastAsia="SimSun" w:hAnsi="Cambria Math" w:cs="Times New Roman"/>
                <w:szCs w:val="20"/>
                <w:lang w:val="x-none"/>
              </w:rPr>
              <m:t>switch</m:t>
            </m:r>
          </m:sub>
        </m:sSub>
      </m:oMath>
      <w:r w:rsidRPr="00095354">
        <w:rPr>
          <w:rFonts w:ascii="Times New Roman" w:eastAsia="SimSun" w:hAnsi="Times New Roman" w:cs="Times New Roman"/>
          <w:szCs w:val="20"/>
          <w:lang w:val="x-none"/>
        </w:rPr>
        <w:t xml:space="preserve"> symbols after a slot where the timer expires or, if the UE is provided a search space set to monitor PDCCH for detecting a DCI format 2_0, after a last </w:t>
      </w:r>
      <w:r w:rsidRPr="00095354">
        <w:rPr>
          <w:rFonts w:ascii="Times New Roman" w:eastAsia="SimSun" w:hAnsi="Times New Roman" w:cs="Times New Roman"/>
          <w:szCs w:val="20"/>
        </w:rPr>
        <w:t>symbol</w:t>
      </w:r>
      <w:r w:rsidRPr="00095354">
        <w:rPr>
          <w:rFonts w:ascii="Times New Roman" w:eastAsia="SimSun" w:hAnsi="Times New Roman" w:cs="Times New Roman"/>
          <w:szCs w:val="20"/>
          <w:lang w:val="x-none"/>
        </w:rPr>
        <w:t xml:space="preserve"> of a remaining channel occupancy duration for the serving cell </w:t>
      </w:r>
      <w:del w:id="6" w:author="Ericsson" w:date="2021-01-15T09:28:00Z">
        <w:r w:rsidRPr="00095354" w:rsidDel="009F01B8">
          <w:rPr>
            <w:rFonts w:ascii="Times New Roman" w:eastAsia="SimSun" w:hAnsi="Times New Roman" w:cs="Times New Roman"/>
            <w:szCs w:val="20"/>
            <w:lang w:val="x-none"/>
          </w:rPr>
          <w:delText>that is</w:delText>
        </w:r>
      </w:del>
      <w:ins w:id="7" w:author="Ericsson" w:date="2021-01-15T09:28:00Z">
        <w:r>
          <w:rPr>
            <w:rFonts w:ascii="Times New Roman" w:eastAsia="SimSun" w:hAnsi="Times New Roman" w:cs="Times New Roman"/>
            <w:szCs w:val="20"/>
          </w:rPr>
          <w:t>if</w:t>
        </w:r>
      </w:ins>
      <w:r w:rsidRPr="00095354">
        <w:rPr>
          <w:rFonts w:ascii="Times New Roman" w:eastAsia="SimSun" w:hAnsi="Times New Roman" w:cs="Times New Roman"/>
          <w:szCs w:val="20"/>
          <w:lang w:val="x-none"/>
        </w:rPr>
        <w:t xml:space="preserve"> indicated by DCI format 2_0</w:t>
      </w:r>
    </w:p>
    <w:p w14:paraId="2ED41A84" w14:textId="77777777" w:rsidR="00E26FA4" w:rsidRPr="00700401" w:rsidRDefault="00E26FA4" w:rsidP="00E26FA4">
      <w:pPr>
        <w:pStyle w:val="BodyText"/>
        <w:jc w:val="center"/>
        <w:rPr>
          <w:color w:val="FF0000"/>
          <w:szCs w:val="20"/>
        </w:rPr>
      </w:pPr>
      <w:r w:rsidRPr="00795248">
        <w:rPr>
          <w:color w:val="FF0000"/>
          <w:szCs w:val="20"/>
        </w:rPr>
        <w:t>*** Unchanged text omitted ***</w:t>
      </w:r>
    </w:p>
    <w:p w14:paraId="1A0A0A34" w14:textId="77777777" w:rsidR="00E26FA4" w:rsidRPr="00700401" w:rsidRDefault="00E26FA4" w:rsidP="00E26FA4">
      <w:pPr>
        <w:spacing w:after="120"/>
        <w:jc w:val="both"/>
        <w:rPr>
          <w:szCs w:val="20"/>
          <w:highlight w:val="yellow"/>
          <w:lang w:eastAsia="zh-CN"/>
        </w:rPr>
      </w:pPr>
      <w:r w:rsidRPr="00700401">
        <w:rPr>
          <w:szCs w:val="20"/>
          <w:highlight w:val="yellow"/>
          <w:lang w:eastAsia="zh-CN"/>
        </w:rPr>
        <w:t>---------------------------------------</w:t>
      </w:r>
      <w:r>
        <w:rPr>
          <w:szCs w:val="20"/>
          <w:highlight w:val="yellow"/>
          <w:lang w:eastAsia="zh-CN"/>
        </w:rPr>
        <w:t>---------</w:t>
      </w:r>
      <w:r w:rsidRPr="00700401">
        <w:rPr>
          <w:szCs w:val="20"/>
          <w:highlight w:val="yellow"/>
          <w:lang w:eastAsia="zh-CN"/>
        </w:rPr>
        <w:t>----------- End Text Proposal --------------------</w:t>
      </w:r>
      <w:r>
        <w:rPr>
          <w:szCs w:val="20"/>
          <w:highlight w:val="yellow"/>
          <w:lang w:eastAsia="zh-CN"/>
        </w:rPr>
        <w:t>--------</w:t>
      </w:r>
      <w:r w:rsidRPr="00700401">
        <w:rPr>
          <w:szCs w:val="20"/>
          <w:highlight w:val="yellow"/>
          <w:lang w:eastAsia="zh-CN"/>
        </w:rPr>
        <w:t>-------------------------------</w:t>
      </w:r>
    </w:p>
    <w:p w14:paraId="0E3634FA" w14:textId="77777777" w:rsidR="00E26FA4" w:rsidRDefault="00E26FA4" w:rsidP="00E26FA4">
      <w:pPr>
        <w:pStyle w:val="Heading1"/>
      </w:pPr>
      <w:r>
        <w:t>3</w:t>
      </w:r>
      <w:r>
        <w:tab/>
        <w:t>Correction Related to UL</w:t>
      </w:r>
    </w:p>
    <w:p w14:paraId="509B0441" w14:textId="77777777" w:rsidR="00E26FA4" w:rsidRPr="0009536B" w:rsidRDefault="00E26FA4" w:rsidP="00E26FA4">
      <w:pPr>
        <w:rPr>
          <w:iCs/>
          <w:lang w:val="en-GB" w:eastAsia="ja-JP"/>
        </w:rPr>
      </w:pPr>
      <w:r>
        <w:rPr>
          <w:lang w:val="en-GB" w:eastAsia="ja-JP"/>
        </w:rPr>
        <w:t xml:space="preserve">The number of bits in the frequency domain resource assignment (FDRA) field for DCI 0_0 and DCI 0_1 depends on whether or not interlaced PUSCH/PUCCH is configured, controlled by the RRC parameter </w:t>
      </w:r>
      <w:proofErr w:type="spellStart"/>
      <w:r w:rsidRPr="00D94E80">
        <w:rPr>
          <w:rFonts w:ascii="Times New Roman" w:eastAsia="Times New Roman" w:hAnsi="Times New Roman" w:cs="Times New Roman"/>
          <w:i/>
          <w:szCs w:val="20"/>
          <w:lang w:val="en-GB" w:eastAsia="ja-JP"/>
        </w:rPr>
        <w:t>useInterlacePUCCH</w:t>
      </w:r>
      <w:proofErr w:type="spellEnd"/>
      <w:r w:rsidRPr="00D94E80">
        <w:rPr>
          <w:rFonts w:ascii="Times New Roman" w:eastAsia="Times New Roman" w:hAnsi="Times New Roman" w:cs="Times New Roman"/>
          <w:i/>
          <w:szCs w:val="20"/>
          <w:lang w:val="en-GB" w:eastAsia="ja-JP"/>
        </w:rPr>
        <w:t>-PUSCH</w:t>
      </w:r>
      <w:r>
        <w:rPr>
          <w:lang w:val="en-GB" w:eastAsia="ja-JP"/>
        </w:rPr>
        <w:t xml:space="preserve">. In the current version of 38.212 Section 7.3.1.1.1 for DCI 0_0, the indenting of the text related to the size of the FDRA field is such that if </w:t>
      </w:r>
      <w:proofErr w:type="spellStart"/>
      <w:r w:rsidRPr="00D94E80">
        <w:rPr>
          <w:rFonts w:ascii="Times New Roman" w:eastAsia="Times New Roman" w:hAnsi="Times New Roman" w:cs="Times New Roman"/>
          <w:i/>
          <w:szCs w:val="20"/>
          <w:lang w:val="en-GB" w:eastAsia="ja-JP"/>
        </w:rPr>
        <w:t>useInterlacePUCCH</w:t>
      </w:r>
      <w:proofErr w:type="spellEnd"/>
      <w:r w:rsidRPr="00D94E80">
        <w:rPr>
          <w:rFonts w:ascii="Times New Roman" w:eastAsia="Times New Roman" w:hAnsi="Times New Roman" w:cs="Times New Roman"/>
          <w:i/>
          <w:szCs w:val="20"/>
          <w:lang w:val="en-GB" w:eastAsia="ja-JP"/>
        </w:rPr>
        <w:t>-PUSCH</w:t>
      </w:r>
      <w:r>
        <w:rPr>
          <w:rFonts w:ascii="Times New Roman" w:eastAsia="Times New Roman" w:hAnsi="Times New Roman" w:cs="Times New Roman"/>
          <w:iCs/>
          <w:szCs w:val="20"/>
          <w:lang w:val="en-GB" w:eastAsia="ja-JP"/>
        </w:rPr>
        <w:t xml:space="preserve"> </w:t>
      </w:r>
      <w:r w:rsidRPr="00DB07E5">
        <w:rPr>
          <w:lang w:val="en-GB" w:eastAsia="ja-JP"/>
        </w:rPr>
        <w:t>is configured, the procedure text that specifies</w:t>
      </w:r>
      <w:r>
        <w:rPr>
          <w:lang w:val="en-GB" w:eastAsia="ja-JP"/>
        </w:rPr>
        <w:t xml:space="preserve"> the FDRA field size is never "executed." To fix this, the related text for the case that </w:t>
      </w:r>
      <w:proofErr w:type="spellStart"/>
      <w:r w:rsidRPr="00D94E80">
        <w:rPr>
          <w:rFonts w:ascii="Times New Roman" w:eastAsia="Times New Roman" w:hAnsi="Times New Roman" w:cs="Times New Roman"/>
          <w:i/>
          <w:szCs w:val="20"/>
          <w:lang w:val="en-GB" w:eastAsia="ja-JP"/>
        </w:rPr>
        <w:t>useInterlacePUCCH</w:t>
      </w:r>
      <w:proofErr w:type="spellEnd"/>
      <w:r w:rsidRPr="00D94E80">
        <w:rPr>
          <w:rFonts w:ascii="Times New Roman" w:eastAsia="Times New Roman" w:hAnsi="Times New Roman" w:cs="Times New Roman"/>
          <w:i/>
          <w:szCs w:val="20"/>
          <w:lang w:val="en-GB" w:eastAsia="ja-JP"/>
        </w:rPr>
        <w:t>-PUSCH</w:t>
      </w:r>
      <w:r>
        <w:rPr>
          <w:rFonts w:ascii="Times New Roman" w:eastAsia="Times New Roman" w:hAnsi="Times New Roman" w:cs="Times New Roman"/>
          <w:iCs/>
          <w:szCs w:val="20"/>
          <w:lang w:val="en-GB" w:eastAsia="ja-JP"/>
        </w:rPr>
        <w:t xml:space="preserve"> </w:t>
      </w:r>
      <w:r w:rsidRPr="00DB07E5">
        <w:rPr>
          <w:lang w:val="en-GB" w:eastAsia="ja-JP"/>
        </w:rPr>
        <w:t xml:space="preserve">is </w:t>
      </w:r>
      <w:r>
        <w:rPr>
          <w:lang w:val="en-GB" w:eastAsia="ja-JP"/>
        </w:rPr>
        <w:t xml:space="preserve">NOT </w:t>
      </w:r>
      <w:r w:rsidRPr="00DB07E5">
        <w:rPr>
          <w:lang w:val="en-GB" w:eastAsia="ja-JP"/>
        </w:rPr>
        <w:t>configured</w:t>
      </w:r>
      <w:r>
        <w:rPr>
          <w:lang w:val="en-GB" w:eastAsia="ja-JP"/>
        </w:rPr>
        <w:t xml:space="preserve"> should be demoted by one level of indenting so that the FDRA field size is defined both when </w:t>
      </w:r>
      <w:proofErr w:type="spellStart"/>
      <w:r w:rsidRPr="00D94E80">
        <w:rPr>
          <w:rFonts w:ascii="Times New Roman" w:eastAsia="Times New Roman" w:hAnsi="Times New Roman" w:cs="Times New Roman"/>
          <w:i/>
          <w:szCs w:val="20"/>
          <w:lang w:val="en-GB" w:eastAsia="ja-JP"/>
        </w:rPr>
        <w:t>useInterlacePUCCH</w:t>
      </w:r>
      <w:proofErr w:type="spellEnd"/>
      <w:r w:rsidRPr="00D94E80">
        <w:rPr>
          <w:rFonts w:ascii="Times New Roman" w:eastAsia="Times New Roman" w:hAnsi="Times New Roman" w:cs="Times New Roman"/>
          <w:i/>
          <w:szCs w:val="20"/>
          <w:lang w:val="en-GB" w:eastAsia="ja-JP"/>
        </w:rPr>
        <w:t>-PUSCH</w:t>
      </w:r>
      <w:r>
        <w:rPr>
          <w:rFonts w:ascii="Times New Roman" w:eastAsia="Times New Roman" w:hAnsi="Times New Roman" w:cs="Times New Roman"/>
          <w:iCs/>
          <w:szCs w:val="20"/>
          <w:lang w:val="en-GB" w:eastAsia="ja-JP"/>
        </w:rPr>
        <w:t xml:space="preserve"> </w:t>
      </w:r>
      <w:r w:rsidRPr="0009536B">
        <w:rPr>
          <w:lang w:val="en-GB" w:eastAsia="ja-JP"/>
        </w:rPr>
        <w:t>is configured and is not configured.</w:t>
      </w:r>
      <w:r>
        <w:rPr>
          <w:lang w:val="en-GB" w:eastAsia="ja-JP"/>
        </w:rPr>
        <w:t xml:space="preserve"> A correction for this is contained in TP#2. With this change, the text becomes consistent with similar text for DCI 0_1.</w:t>
      </w:r>
    </w:p>
    <w:p w14:paraId="65FF1C9C" w14:textId="77777777" w:rsidR="00E26FA4" w:rsidRDefault="00E26FA4" w:rsidP="00E26FA4">
      <w:pPr>
        <w:pStyle w:val="Proposal"/>
        <w:rPr>
          <w:lang w:val="en-GB"/>
        </w:rPr>
      </w:pPr>
      <w:bookmarkStart w:id="8" w:name="_Toc61618842"/>
      <w:bookmarkStart w:id="9" w:name="_Toc61885321"/>
      <w:r>
        <w:rPr>
          <w:lang w:val="en-GB"/>
        </w:rPr>
        <w:t>Adopt Text Proposal TP#2 for TS 38.212 for Section 7.3.1.1.1.</w:t>
      </w:r>
      <w:bookmarkEnd w:id="8"/>
      <w:bookmarkEnd w:id="9"/>
    </w:p>
    <w:p w14:paraId="06F97533" w14:textId="77777777" w:rsidR="00E26FA4" w:rsidRPr="00285920" w:rsidRDefault="00E26FA4" w:rsidP="00E26FA4">
      <w:pPr>
        <w:pStyle w:val="BodyText"/>
        <w:rPr>
          <w:lang w:val="en-GB"/>
        </w:rPr>
      </w:pPr>
      <w:r>
        <w:rPr>
          <w:lang w:val="en-GB"/>
        </w:rPr>
        <w:t xml:space="preserve">For DCI 0_1, there is a procedure defined in 38.212 for how the UE should interpret the FDRA field if the "Bandwidth part indicator field" of DCI 0_1 indicates a bandwidth part other than the active bandwidth part for the case when the higher layer parameter </w:t>
      </w:r>
      <w:proofErr w:type="spellStart"/>
      <w:r w:rsidRPr="00A07D91">
        <w:rPr>
          <w:rFonts w:ascii="Times New Roman" w:hAnsi="Times New Roman" w:cs="Times New Roman"/>
          <w:i/>
          <w:iCs/>
          <w:lang w:val="en-GB"/>
        </w:rPr>
        <w:t>resourceAllocation</w:t>
      </w:r>
      <w:proofErr w:type="spellEnd"/>
      <w:r w:rsidRPr="00A07D91">
        <w:rPr>
          <w:lang w:val="en-GB"/>
        </w:rPr>
        <w:t xml:space="preserve"> is configured as </w:t>
      </w:r>
      <w:r w:rsidRPr="00A07D91">
        <w:rPr>
          <w:rFonts w:ascii="Times New Roman" w:hAnsi="Times New Roman" w:cs="Times New Roman"/>
          <w:lang w:val="en-GB"/>
        </w:rPr>
        <w:t>'</w:t>
      </w:r>
      <w:proofErr w:type="spellStart"/>
      <w:r w:rsidRPr="00A07D91">
        <w:rPr>
          <w:rFonts w:ascii="Times New Roman" w:hAnsi="Times New Roman" w:cs="Times New Roman"/>
          <w:i/>
          <w:iCs/>
          <w:lang w:val="en-GB"/>
        </w:rPr>
        <w:t>dynamicSwitch</w:t>
      </w:r>
      <w:proofErr w:type="spellEnd"/>
      <w:r w:rsidRPr="00A07D91">
        <w:rPr>
          <w:rFonts w:ascii="Times New Roman" w:hAnsi="Times New Roman" w:cs="Times New Roman"/>
          <w:lang w:val="en-GB"/>
        </w:rPr>
        <w:t>'</w:t>
      </w:r>
      <w:r>
        <w:rPr>
          <w:lang w:val="en-GB"/>
        </w:rPr>
        <w:t xml:space="preserve">. In the current version of 38.212 Section 7.3.1.1.2, the indenting of the text related to this procedure is such that it is </w:t>
      </w:r>
      <w:r>
        <w:rPr>
          <w:lang w:val="en-GB"/>
        </w:rPr>
        <w:lastRenderedPageBreak/>
        <w:t xml:space="preserve">"executed" if interlaced PUSCH/PUCCH is configured. However, the setting </w:t>
      </w:r>
      <w:r w:rsidRPr="00A07D91">
        <w:rPr>
          <w:rFonts w:ascii="Times New Roman" w:hAnsi="Times New Roman" w:cs="Times New Roman"/>
          <w:lang w:val="en-GB"/>
        </w:rPr>
        <w:t>'</w:t>
      </w:r>
      <w:proofErr w:type="spellStart"/>
      <w:r w:rsidRPr="00A07D91">
        <w:rPr>
          <w:rFonts w:ascii="Times New Roman" w:hAnsi="Times New Roman" w:cs="Times New Roman"/>
          <w:i/>
          <w:iCs/>
          <w:lang w:val="en-GB"/>
        </w:rPr>
        <w:t>dynamicSwitch</w:t>
      </w:r>
      <w:proofErr w:type="spellEnd"/>
      <w:r w:rsidRPr="00A07D91">
        <w:rPr>
          <w:rFonts w:ascii="Times New Roman" w:hAnsi="Times New Roman" w:cs="Times New Roman"/>
          <w:lang w:val="en-GB"/>
        </w:rPr>
        <w:t>'</w:t>
      </w:r>
      <w:r>
        <w:rPr>
          <w:lang w:val="en-GB"/>
        </w:rPr>
        <w:t xml:space="preserve"> is only relevant with interlacing is NOT configured. In RAN1, there was no agreement on dynamic switching between uplink resource allocation Type 2 (interlacing) and either of the other resource allocation types. To fix this, the paragraph related to the "Bandwidth part indicator field" can be moved such that it applies only when interlacing is NOT configured. A correction capturing this is contained in TP#3.</w:t>
      </w:r>
    </w:p>
    <w:p w14:paraId="2B11E7EA" w14:textId="77777777" w:rsidR="00E26FA4" w:rsidRDefault="00E26FA4" w:rsidP="00E26FA4">
      <w:pPr>
        <w:pStyle w:val="Proposal"/>
        <w:rPr>
          <w:lang w:val="en-GB"/>
        </w:rPr>
      </w:pPr>
      <w:bookmarkStart w:id="10" w:name="_Toc61618843"/>
      <w:bookmarkStart w:id="11" w:name="_Toc61885322"/>
      <w:r>
        <w:rPr>
          <w:lang w:val="en-GB"/>
        </w:rPr>
        <w:t>Adopt Text Proposal TP#3 for TS 38.212 for Section 7.3.1.1.2.</w:t>
      </w:r>
      <w:bookmarkEnd w:id="10"/>
      <w:bookmarkEnd w:id="11"/>
    </w:p>
    <w:p w14:paraId="68FAD34C" w14:textId="77777777" w:rsidR="00E26FA4" w:rsidRPr="00DE76DB" w:rsidRDefault="00E26FA4" w:rsidP="00E26FA4">
      <w:pPr>
        <w:spacing w:after="0"/>
        <w:rPr>
          <w:rFonts w:ascii="Times New Roman" w:eastAsia="Batang" w:hAnsi="Times New Roman" w:cs="Times New Roman"/>
          <w:kern w:val="2"/>
          <w:u w:val="single"/>
        </w:rPr>
      </w:pPr>
      <w:r w:rsidRPr="00DE76DB">
        <w:rPr>
          <w:rFonts w:ascii="Times New Roman" w:hAnsi="Times New Roman" w:cs="Times New Roman"/>
          <w:kern w:val="2"/>
          <w:u w:val="single"/>
        </w:rPr>
        <w:t>Reason for changes</w:t>
      </w:r>
    </w:p>
    <w:p w14:paraId="7988FBE6" w14:textId="77777777" w:rsidR="00E26FA4" w:rsidRDefault="00E26FA4" w:rsidP="00E26FA4">
      <w:pPr>
        <w:jc w:val="both"/>
        <w:rPr>
          <w:rFonts w:ascii="Times New Roman" w:hAnsi="Times New Roman" w:cs="Times New Roman"/>
          <w:kern w:val="2"/>
        </w:rPr>
      </w:pPr>
      <w:r>
        <w:rPr>
          <w:rFonts w:ascii="Times New Roman" w:hAnsi="Times New Roman" w:cs="Times New Roman"/>
          <w:kern w:val="2"/>
        </w:rPr>
        <w:t>Due to misalignment of indenting, the FDRA field of DCI 0_0 is undefined for the case that interlaced PUSCH/PUCCH is configured.</w:t>
      </w:r>
    </w:p>
    <w:p w14:paraId="173498F9" w14:textId="77777777" w:rsidR="00E26FA4" w:rsidRPr="00DE76DB" w:rsidRDefault="00E26FA4" w:rsidP="00E26FA4">
      <w:pPr>
        <w:spacing w:after="0"/>
        <w:rPr>
          <w:rFonts w:ascii="Times New Roman" w:hAnsi="Times New Roman" w:cs="Times New Roman"/>
          <w:kern w:val="2"/>
          <w:u w:val="single"/>
        </w:rPr>
      </w:pPr>
      <w:r w:rsidRPr="00DE76DB">
        <w:rPr>
          <w:rFonts w:ascii="Times New Roman" w:hAnsi="Times New Roman" w:cs="Times New Roman"/>
          <w:kern w:val="2"/>
          <w:u w:val="single"/>
        </w:rPr>
        <w:t>Summary of changes</w:t>
      </w:r>
    </w:p>
    <w:p w14:paraId="57DD4A05" w14:textId="77777777" w:rsidR="00E26FA4" w:rsidRPr="002E16FE" w:rsidRDefault="00E26FA4" w:rsidP="00E26FA4">
      <w:pPr>
        <w:pStyle w:val="ListParagraph"/>
        <w:numPr>
          <w:ilvl w:val="0"/>
          <w:numId w:val="27"/>
        </w:numPr>
        <w:jc w:val="both"/>
        <w:rPr>
          <w:rFonts w:ascii="Times New Roman" w:hAnsi="Times New Roman" w:cs="Times New Roman"/>
          <w:kern w:val="2"/>
          <w:sz w:val="20"/>
          <w:szCs w:val="20"/>
        </w:rPr>
      </w:pPr>
      <w:r>
        <w:rPr>
          <w:rFonts w:ascii="Times New Roman" w:hAnsi="Times New Roman" w:cs="Times New Roman"/>
          <w:kern w:val="2"/>
          <w:sz w:val="20"/>
          <w:szCs w:val="20"/>
          <w:lang w:val="en-US"/>
        </w:rPr>
        <w:t xml:space="preserve">For DCI 0_0 with CRC scrambled by C-RNTI/CS-RNTI/MCS-C-RNTI, demote the description of the size of the FDRA field by one level of indenting for the case that interlacing is not configured, i.e., when </w:t>
      </w:r>
      <w:r w:rsidRPr="00D94E80">
        <w:rPr>
          <w:rFonts w:ascii="Times New Roman" w:hAnsi="Times New Roman" w:cs="Times New Roman"/>
          <w:kern w:val="2"/>
          <w:sz w:val="20"/>
          <w:szCs w:val="20"/>
          <w:lang w:val="en-US"/>
        </w:rPr>
        <w:t xml:space="preserve">neither of the higher layer parameters </w:t>
      </w:r>
      <w:proofErr w:type="spellStart"/>
      <w:r w:rsidRPr="00D94E80">
        <w:rPr>
          <w:rFonts w:ascii="Times New Roman" w:hAnsi="Times New Roman" w:cs="Times New Roman"/>
          <w:i/>
          <w:iCs/>
          <w:kern w:val="2"/>
          <w:sz w:val="20"/>
          <w:szCs w:val="20"/>
          <w:lang w:val="en-US"/>
        </w:rPr>
        <w:t>useInterlacePUCCH</w:t>
      </w:r>
      <w:proofErr w:type="spellEnd"/>
      <w:r w:rsidRPr="00D94E80">
        <w:rPr>
          <w:rFonts w:ascii="Times New Roman" w:hAnsi="Times New Roman" w:cs="Times New Roman"/>
          <w:i/>
          <w:iCs/>
          <w:kern w:val="2"/>
          <w:sz w:val="20"/>
          <w:szCs w:val="20"/>
          <w:lang w:val="en-US"/>
        </w:rPr>
        <w:t>-PUSCH</w:t>
      </w:r>
      <w:r w:rsidRPr="00D94E80">
        <w:rPr>
          <w:rFonts w:ascii="Times New Roman" w:hAnsi="Times New Roman" w:cs="Times New Roman"/>
          <w:kern w:val="2"/>
          <w:sz w:val="20"/>
          <w:szCs w:val="20"/>
          <w:lang w:val="en-US"/>
        </w:rPr>
        <w:t xml:space="preserve"> in </w:t>
      </w:r>
      <w:r w:rsidRPr="00D94E80">
        <w:rPr>
          <w:rFonts w:ascii="Times New Roman" w:hAnsi="Times New Roman" w:cs="Times New Roman"/>
          <w:i/>
          <w:iCs/>
          <w:kern w:val="2"/>
          <w:sz w:val="20"/>
          <w:szCs w:val="20"/>
          <w:lang w:val="en-US"/>
        </w:rPr>
        <w:t>BWP-</w:t>
      </w:r>
      <w:proofErr w:type="spellStart"/>
      <w:r w:rsidRPr="00D94E80">
        <w:rPr>
          <w:rFonts w:ascii="Times New Roman" w:hAnsi="Times New Roman" w:cs="Times New Roman"/>
          <w:i/>
          <w:iCs/>
          <w:kern w:val="2"/>
          <w:sz w:val="20"/>
          <w:szCs w:val="20"/>
          <w:lang w:val="en-US"/>
        </w:rPr>
        <w:t>UplinkCommon</w:t>
      </w:r>
      <w:proofErr w:type="spellEnd"/>
      <w:r w:rsidRPr="00D94E80">
        <w:rPr>
          <w:rFonts w:ascii="Times New Roman" w:hAnsi="Times New Roman" w:cs="Times New Roman"/>
          <w:kern w:val="2"/>
          <w:sz w:val="20"/>
          <w:szCs w:val="20"/>
          <w:lang w:val="en-US"/>
        </w:rPr>
        <w:t xml:space="preserve"> and </w:t>
      </w:r>
      <w:proofErr w:type="spellStart"/>
      <w:r w:rsidRPr="00D94E80">
        <w:rPr>
          <w:rFonts w:ascii="Times New Roman" w:hAnsi="Times New Roman" w:cs="Times New Roman"/>
          <w:i/>
          <w:iCs/>
          <w:kern w:val="2"/>
          <w:sz w:val="20"/>
          <w:szCs w:val="20"/>
          <w:lang w:val="en-US"/>
        </w:rPr>
        <w:t>useInterlacePUCCH</w:t>
      </w:r>
      <w:proofErr w:type="spellEnd"/>
      <w:r w:rsidRPr="00D94E80">
        <w:rPr>
          <w:rFonts w:ascii="Times New Roman" w:hAnsi="Times New Roman" w:cs="Times New Roman"/>
          <w:i/>
          <w:iCs/>
          <w:kern w:val="2"/>
          <w:sz w:val="20"/>
          <w:szCs w:val="20"/>
          <w:lang w:val="en-US"/>
        </w:rPr>
        <w:t>-PUSCH</w:t>
      </w:r>
      <w:r w:rsidRPr="00D94E80">
        <w:rPr>
          <w:rFonts w:ascii="Times New Roman" w:hAnsi="Times New Roman" w:cs="Times New Roman"/>
          <w:kern w:val="2"/>
          <w:sz w:val="20"/>
          <w:szCs w:val="20"/>
          <w:lang w:val="en-US"/>
        </w:rPr>
        <w:t xml:space="preserve"> in </w:t>
      </w:r>
      <w:r w:rsidRPr="00D94E80">
        <w:rPr>
          <w:rFonts w:ascii="Times New Roman" w:hAnsi="Times New Roman" w:cs="Times New Roman"/>
          <w:i/>
          <w:iCs/>
          <w:kern w:val="2"/>
          <w:sz w:val="20"/>
          <w:szCs w:val="20"/>
          <w:lang w:val="en-US"/>
        </w:rPr>
        <w:t>BWP-</w:t>
      </w:r>
      <w:proofErr w:type="spellStart"/>
      <w:r w:rsidRPr="00D94E80">
        <w:rPr>
          <w:rFonts w:ascii="Times New Roman" w:hAnsi="Times New Roman" w:cs="Times New Roman"/>
          <w:i/>
          <w:iCs/>
          <w:kern w:val="2"/>
          <w:sz w:val="20"/>
          <w:szCs w:val="20"/>
          <w:lang w:val="en-US"/>
        </w:rPr>
        <w:t>UplinkDedicated</w:t>
      </w:r>
      <w:proofErr w:type="spellEnd"/>
      <w:r w:rsidRPr="00D94E80">
        <w:rPr>
          <w:rFonts w:ascii="Times New Roman" w:hAnsi="Times New Roman" w:cs="Times New Roman"/>
          <w:kern w:val="2"/>
          <w:sz w:val="20"/>
          <w:szCs w:val="20"/>
          <w:lang w:val="en-US"/>
        </w:rPr>
        <w:t xml:space="preserve"> is configured</w:t>
      </w:r>
    </w:p>
    <w:p w14:paraId="5F6D792E" w14:textId="77777777" w:rsidR="00E26FA4" w:rsidRPr="002E16FE" w:rsidRDefault="00E26FA4" w:rsidP="00E26FA4">
      <w:pPr>
        <w:pStyle w:val="ListParagraph"/>
        <w:numPr>
          <w:ilvl w:val="0"/>
          <w:numId w:val="27"/>
        </w:numPr>
        <w:jc w:val="both"/>
        <w:rPr>
          <w:rFonts w:ascii="Times New Roman" w:hAnsi="Times New Roman" w:cs="Times New Roman"/>
          <w:kern w:val="2"/>
          <w:sz w:val="20"/>
          <w:szCs w:val="20"/>
        </w:rPr>
      </w:pPr>
      <w:r>
        <w:rPr>
          <w:rFonts w:ascii="Times New Roman" w:hAnsi="Times New Roman" w:cs="Times New Roman"/>
          <w:kern w:val="2"/>
          <w:sz w:val="20"/>
          <w:szCs w:val="20"/>
          <w:lang w:val="en-US"/>
        </w:rPr>
        <w:t xml:space="preserve">For DCI 0_0 with CRC scrambled by TC-RNTI, promote the description of the size of the FDRA field by one level of indenting for the case that interlacing is configured, i.e., </w:t>
      </w:r>
      <w:r w:rsidRPr="002E16FE">
        <w:rPr>
          <w:rFonts w:ascii="Times New Roman" w:hAnsi="Times New Roman" w:cs="Times New Roman"/>
          <w:kern w:val="2"/>
          <w:sz w:val="20"/>
          <w:szCs w:val="20"/>
          <w:lang w:val="en-US"/>
        </w:rPr>
        <w:t xml:space="preserve">when </w:t>
      </w:r>
      <w:r w:rsidRPr="002E16FE">
        <w:rPr>
          <w:rFonts w:ascii="Times New Roman" w:eastAsia="SimSun" w:hAnsi="Times New Roman" w:cs="Times New Roman"/>
          <w:sz w:val="20"/>
          <w:szCs w:val="20"/>
          <w:lang w:val="en-GB"/>
        </w:rPr>
        <w:t xml:space="preserve">any of the higher layer parameters </w:t>
      </w:r>
      <w:proofErr w:type="spellStart"/>
      <w:r w:rsidRPr="002E16FE">
        <w:rPr>
          <w:rFonts w:ascii="Times New Roman" w:eastAsia="Times New Roman" w:hAnsi="Times New Roman" w:cs="Times New Roman"/>
          <w:i/>
          <w:sz w:val="20"/>
          <w:szCs w:val="20"/>
          <w:lang w:val="en-GB" w:eastAsia="ja-JP"/>
        </w:rPr>
        <w:t>useInterlacePUCCH</w:t>
      </w:r>
      <w:proofErr w:type="spellEnd"/>
      <w:r w:rsidRPr="002E16FE">
        <w:rPr>
          <w:rFonts w:ascii="Times New Roman" w:eastAsia="Times New Roman" w:hAnsi="Times New Roman" w:cs="Times New Roman"/>
          <w:i/>
          <w:sz w:val="20"/>
          <w:szCs w:val="20"/>
          <w:lang w:val="en-GB" w:eastAsia="ja-JP"/>
        </w:rPr>
        <w:t>-PUSCH</w:t>
      </w:r>
      <w:r w:rsidRPr="002E16FE">
        <w:rPr>
          <w:rFonts w:ascii="Times New Roman" w:eastAsia="Times New Roman" w:hAnsi="Times New Roman" w:cs="Times New Roman"/>
          <w:iCs/>
          <w:sz w:val="20"/>
          <w:szCs w:val="20"/>
          <w:lang w:val="en-GB" w:eastAsia="ja-JP"/>
        </w:rPr>
        <w:t xml:space="preserve"> in </w:t>
      </w:r>
      <w:r w:rsidRPr="002E16FE">
        <w:rPr>
          <w:rFonts w:ascii="Times New Roman" w:eastAsia="Times New Roman" w:hAnsi="Times New Roman" w:cs="Times New Roman"/>
          <w:i/>
          <w:sz w:val="20"/>
          <w:szCs w:val="20"/>
          <w:lang w:val="en-GB" w:eastAsia="ja-JP"/>
        </w:rPr>
        <w:t>BWP-</w:t>
      </w:r>
      <w:proofErr w:type="spellStart"/>
      <w:r w:rsidRPr="002E16FE">
        <w:rPr>
          <w:rFonts w:ascii="Times New Roman" w:eastAsia="Times New Roman" w:hAnsi="Times New Roman" w:cs="Times New Roman"/>
          <w:i/>
          <w:sz w:val="20"/>
          <w:szCs w:val="20"/>
          <w:lang w:val="en-GB" w:eastAsia="ja-JP"/>
        </w:rPr>
        <w:t>UplinkCommon</w:t>
      </w:r>
      <w:proofErr w:type="spellEnd"/>
      <w:r w:rsidRPr="002E16FE">
        <w:rPr>
          <w:rFonts w:ascii="Times New Roman" w:eastAsia="Times New Roman" w:hAnsi="Times New Roman" w:cs="Times New Roman"/>
          <w:iCs/>
          <w:sz w:val="20"/>
          <w:szCs w:val="20"/>
          <w:lang w:val="en-GB" w:eastAsia="ja-JP"/>
        </w:rPr>
        <w:t xml:space="preserve"> and </w:t>
      </w:r>
      <w:proofErr w:type="spellStart"/>
      <w:r w:rsidRPr="002E16FE">
        <w:rPr>
          <w:rFonts w:ascii="Times New Roman" w:eastAsia="Times New Roman" w:hAnsi="Times New Roman" w:cs="Times New Roman"/>
          <w:i/>
          <w:sz w:val="20"/>
          <w:szCs w:val="20"/>
          <w:lang w:val="en-GB" w:eastAsia="ja-JP"/>
        </w:rPr>
        <w:t>useInterlacePUCCH</w:t>
      </w:r>
      <w:proofErr w:type="spellEnd"/>
      <w:r w:rsidRPr="002E16FE">
        <w:rPr>
          <w:rFonts w:ascii="Times New Roman" w:eastAsia="Times New Roman" w:hAnsi="Times New Roman" w:cs="Times New Roman"/>
          <w:i/>
          <w:sz w:val="20"/>
          <w:szCs w:val="20"/>
          <w:lang w:val="en-GB" w:eastAsia="ja-JP"/>
        </w:rPr>
        <w:t>-PUSCH</w:t>
      </w:r>
      <w:r w:rsidRPr="002E16FE">
        <w:rPr>
          <w:rFonts w:ascii="Times New Roman" w:eastAsia="Times New Roman" w:hAnsi="Times New Roman" w:cs="Times New Roman"/>
          <w:iCs/>
          <w:sz w:val="20"/>
          <w:szCs w:val="20"/>
          <w:lang w:val="en-GB" w:eastAsia="ja-JP"/>
        </w:rPr>
        <w:t xml:space="preserve"> in </w:t>
      </w:r>
      <w:r w:rsidRPr="002E16FE">
        <w:rPr>
          <w:rFonts w:ascii="Times New Roman" w:eastAsia="Times New Roman" w:hAnsi="Times New Roman" w:cs="Times New Roman"/>
          <w:i/>
          <w:sz w:val="20"/>
          <w:szCs w:val="20"/>
          <w:lang w:val="en-GB" w:eastAsia="ja-JP"/>
        </w:rPr>
        <w:t>BWP-</w:t>
      </w:r>
      <w:proofErr w:type="spellStart"/>
      <w:r w:rsidRPr="002E16FE">
        <w:rPr>
          <w:rFonts w:ascii="Times New Roman" w:eastAsia="Times New Roman" w:hAnsi="Times New Roman" w:cs="Times New Roman"/>
          <w:i/>
          <w:sz w:val="20"/>
          <w:szCs w:val="20"/>
          <w:lang w:val="en-GB" w:eastAsia="ja-JP"/>
        </w:rPr>
        <w:t>UplinkDedicated</w:t>
      </w:r>
      <w:proofErr w:type="spellEnd"/>
      <w:r w:rsidRPr="002E16FE">
        <w:rPr>
          <w:rFonts w:ascii="Times New Roman" w:eastAsia="SimSun" w:hAnsi="Times New Roman" w:cs="Times New Roman"/>
          <w:sz w:val="20"/>
          <w:szCs w:val="20"/>
          <w:lang w:val="en-GB"/>
        </w:rPr>
        <w:t xml:space="preserve"> is configured</w:t>
      </w:r>
    </w:p>
    <w:p w14:paraId="05CED1FA" w14:textId="77777777" w:rsidR="00E26FA4" w:rsidRPr="00DE76DB" w:rsidRDefault="00E26FA4" w:rsidP="00E26FA4">
      <w:pPr>
        <w:spacing w:after="0"/>
        <w:jc w:val="both"/>
        <w:rPr>
          <w:rFonts w:ascii="Times New Roman" w:hAnsi="Times New Roman" w:cs="Times New Roman"/>
        </w:rPr>
      </w:pPr>
    </w:p>
    <w:p w14:paraId="6A5A0563" w14:textId="77777777" w:rsidR="00E26FA4" w:rsidRPr="00DE76DB" w:rsidRDefault="00E26FA4" w:rsidP="00E26FA4">
      <w:pPr>
        <w:spacing w:after="0"/>
        <w:rPr>
          <w:rFonts w:ascii="Times New Roman" w:hAnsi="Times New Roman" w:cs="Times New Roman"/>
          <w:kern w:val="2"/>
          <w:u w:val="single"/>
        </w:rPr>
      </w:pPr>
      <w:r w:rsidRPr="00DE76DB">
        <w:rPr>
          <w:rFonts w:ascii="Times New Roman" w:hAnsi="Times New Roman" w:cs="Times New Roman"/>
          <w:kern w:val="2"/>
          <w:u w:val="single"/>
        </w:rPr>
        <w:t>Specs/Sections impacted</w:t>
      </w:r>
    </w:p>
    <w:p w14:paraId="1A8D8F31" w14:textId="77777777" w:rsidR="00E26FA4" w:rsidRPr="00DE76DB" w:rsidRDefault="00E26FA4" w:rsidP="00E26FA4">
      <w:pPr>
        <w:spacing w:after="0"/>
        <w:jc w:val="both"/>
        <w:rPr>
          <w:rFonts w:ascii="Times New Roman" w:hAnsi="Times New Roman" w:cs="Times New Roman"/>
          <w:lang w:eastAsia="ko-KR"/>
        </w:rPr>
      </w:pPr>
      <w:r w:rsidRPr="00DE76DB">
        <w:rPr>
          <w:rFonts w:ascii="Times New Roman" w:hAnsi="Times New Roman" w:cs="Times New Roman"/>
          <w:lang w:eastAsia="ko-KR"/>
        </w:rPr>
        <w:t>38.21</w:t>
      </w:r>
      <w:r>
        <w:rPr>
          <w:rFonts w:ascii="Times New Roman" w:hAnsi="Times New Roman" w:cs="Times New Roman"/>
          <w:lang w:eastAsia="ko-KR"/>
        </w:rPr>
        <w:t>2</w:t>
      </w:r>
      <w:r w:rsidRPr="00DE76DB">
        <w:rPr>
          <w:rFonts w:ascii="Times New Roman" w:hAnsi="Times New Roman" w:cs="Times New Roman"/>
          <w:lang w:eastAsia="ko-KR"/>
        </w:rPr>
        <w:t xml:space="preserve"> Section </w:t>
      </w:r>
      <w:r>
        <w:rPr>
          <w:rFonts w:ascii="Times New Roman" w:hAnsi="Times New Roman" w:cs="Times New Roman"/>
          <w:lang w:eastAsia="ko-KR"/>
        </w:rPr>
        <w:t>7.3.1.1.1</w:t>
      </w:r>
    </w:p>
    <w:p w14:paraId="43BB17AD" w14:textId="77777777" w:rsidR="00E26FA4" w:rsidRPr="00DE76DB" w:rsidRDefault="00E26FA4" w:rsidP="00E26FA4">
      <w:pPr>
        <w:spacing w:after="0"/>
        <w:jc w:val="both"/>
        <w:rPr>
          <w:rFonts w:ascii="Times New Roman" w:hAnsi="Times New Roman" w:cs="Times New Roman"/>
        </w:rPr>
      </w:pPr>
    </w:p>
    <w:p w14:paraId="7B882F9F" w14:textId="77777777" w:rsidR="00E26FA4" w:rsidRPr="00DE76DB" w:rsidRDefault="00E26FA4" w:rsidP="00E26FA4">
      <w:pPr>
        <w:spacing w:after="0"/>
        <w:rPr>
          <w:rFonts w:ascii="Times New Roman" w:hAnsi="Times New Roman" w:cs="Times New Roman"/>
          <w:kern w:val="2"/>
          <w:u w:val="single"/>
        </w:rPr>
      </w:pPr>
      <w:r w:rsidRPr="00DE76DB">
        <w:rPr>
          <w:rFonts w:ascii="Times New Roman" w:hAnsi="Times New Roman" w:cs="Times New Roman"/>
          <w:kern w:val="2"/>
          <w:u w:val="single"/>
        </w:rPr>
        <w:t>Consequences if not approved</w:t>
      </w:r>
    </w:p>
    <w:p w14:paraId="3297D68E" w14:textId="77777777" w:rsidR="00E26FA4" w:rsidRPr="00890343" w:rsidRDefault="00E26FA4" w:rsidP="00E26FA4">
      <w:pPr>
        <w:spacing w:after="0"/>
        <w:jc w:val="both"/>
        <w:rPr>
          <w:rFonts w:ascii="Times New Roman" w:hAnsi="Times New Roman" w:cs="Times New Roman"/>
          <w:kern w:val="2"/>
        </w:rPr>
      </w:pPr>
      <w:r>
        <w:rPr>
          <w:rFonts w:ascii="Times New Roman" w:hAnsi="Times New Roman" w:cs="Times New Roman"/>
          <w:kern w:val="2"/>
        </w:rPr>
        <w:t>FDRA field size for DCI 0_0 is undefined for the case that interlaced PUSCH/PUCCH is configured.</w:t>
      </w:r>
    </w:p>
    <w:p w14:paraId="060EDFBB" w14:textId="77777777" w:rsidR="00E26FA4" w:rsidRPr="00700401" w:rsidRDefault="00E26FA4" w:rsidP="00E26FA4">
      <w:pPr>
        <w:spacing w:after="120"/>
        <w:jc w:val="both"/>
        <w:rPr>
          <w:szCs w:val="20"/>
          <w:lang w:eastAsia="zh-CN"/>
        </w:rPr>
      </w:pPr>
      <w:r w:rsidRPr="00700401">
        <w:rPr>
          <w:szCs w:val="20"/>
          <w:highlight w:val="yellow"/>
          <w:lang w:eastAsia="zh-CN"/>
        </w:rPr>
        <w:t>----------------------------</w:t>
      </w:r>
      <w:r>
        <w:rPr>
          <w:szCs w:val="20"/>
          <w:highlight w:val="yellow"/>
          <w:lang w:eastAsia="zh-CN"/>
        </w:rPr>
        <w:t>---</w:t>
      </w:r>
      <w:r w:rsidRPr="00700401">
        <w:rPr>
          <w:szCs w:val="20"/>
          <w:highlight w:val="yellow"/>
          <w:lang w:eastAsia="zh-CN"/>
        </w:rPr>
        <w:t>--</w:t>
      </w:r>
      <w:r>
        <w:rPr>
          <w:szCs w:val="20"/>
          <w:highlight w:val="yellow"/>
          <w:lang w:eastAsia="zh-CN"/>
        </w:rPr>
        <w:t>--</w:t>
      </w:r>
      <w:r w:rsidRPr="00700401">
        <w:rPr>
          <w:szCs w:val="20"/>
          <w:highlight w:val="yellow"/>
          <w:lang w:eastAsia="zh-CN"/>
        </w:rPr>
        <w:t>---- Text Proposal (TP#</w:t>
      </w:r>
      <w:r>
        <w:rPr>
          <w:szCs w:val="20"/>
          <w:highlight w:val="yellow"/>
          <w:lang w:eastAsia="zh-CN"/>
        </w:rPr>
        <w:t>2</w:t>
      </w:r>
      <w:r w:rsidRPr="00700401">
        <w:rPr>
          <w:szCs w:val="20"/>
          <w:highlight w:val="yellow"/>
          <w:lang w:eastAsia="zh-CN"/>
        </w:rPr>
        <w:t>) for 38.21</w:t>
      </w:r>
      <w:r>
        <w:rPr>
          <w:szCs w:val="20"/>
          <w:highlight w:val="yellow"/>
          <w:lang w:eastAsia="zh-CN"/>
        </w:rPr>
        <w:t>2</w:t>
      </w:r>
      <w:r w:rsidRPr="00700401">
        <w:rPr>
          <w:szCs w:val="20"/>
          <w:highlight w:val="yellow"/>
          <w:lang w:eastAsia="zh-CN"/>
        </w:rPr>
        <w:t xml:space="preserve">, Section </w:t>
      </w:r>
      <w:r>
        <w:rPr>
          <w:szCs w:val="20"/>
          <w:highlight w:val="yellow"/>
          <w:lang w:eastAsia="zh-CN"/>
        </w:rPr>
        <w:t>7.3.1.1.1</w:t>
      </w:r>
      <w:r w:rsidRPr="00700401">
        <w:rPr>
          <w:szCs w:val="20"/>
          <w:highlight w:val="yellow"/>
          <w:lang w:eastAsia="zh-CN"/>
        </w:rPr>
        <w:t xml:space="preserve"> -------------</w:t>
      </w:r>
      <w:r>
        <w:rPr>
          <w:szCs w:val="20"/>
          <w:highlight w:val="yellow"/>
          <w:lang w:eastAsia="zh-CN"/>
        </w:rPr>
        <w:t>---</w:t>
      </w:r>
      <w:r w:rsidRPr="00700401">
        <w:rPr>
          <w:szCs w:val="20"/>
          <w:highlight w:val="yellow"/>
          <w:lang w:eastAsia="zh-CN"/>
        </w:rPr>
        <w:t>-</w:t>
      </w:r>
      <w:r>
        <w:rPr>
          <w:szCs w:val="20"/>
          <w:highlight w:val="yellow"/>
          <w:lang w:eastAsia="zh-CN"/>
        </w:rPr>
        <w:t>--</w:t>
      </w:r>
      <w:r w:rsidRPr="00700401">
        <w:rPr>
          <w:szCs w:val="20"/>
          <w:highlight w:val="yellow"/>
          <w:lang w:eastAsia="zh-CN"/>
        </w:rPr>
        <w:t>----</w:t>
      </w:r>
      <w:r>
        <w:rPr>
          <w:szCs w:val="20"/>
          <w:highlight w:val="yellow"/>
          <w:lang w:eastAsia="zh-CN"/>
        </w:rPr>
        <w:t>----</w:t>
      </w:r>
      <w:r w:rsidRPr="00700401">
        <w:rPr>
          <w:szCs w:val="20"/>
          <w:highlight w:val="yellow"/>
          <w:lang w:eastAsia="zh-CN"/>
        </w:rPr>
        <w:t>----------</w:t>
      </w:r>
    </w:p>
    <w:p w14:paraId="03A9A9C2" w14:textId="77777777" w:rsidR="00E26FA4" w:rsidRDefault="00E26FA4" w:rsidP="00E26FA4">
      <w:pPr>
        <w:pStyle w:val="BodyText"/>
        <w:jc w:val="center"/>
        <w:rPr>
          <w:color w:val="FF0000"/>
          <w:szCs w:val="20"/>
        </w:rPr>
      </w:pPr>
      <w:r w:rsidRPr="00886F89">
        <w:rPr>
          <w:color w:val="FF0000"/>
          <w:szCs w:val="20"/>
        </w:rPr>
        <w:t>*** Unchanged text omitted ***</w:t>
      </w:r>
    </w:p>
    <w:p w14:paraId="1EE21A05" w14:textId="77777777" w:rsidR="00E26FA4" w:rsidRPr="00D94E80" w:rsidRDefault="00E26FA4" w:rsidP="00E26FA4">
      <w:pPr>
        <w:spacing w:after="180" w:line="240" w:lineRule="auto"/>
        <w:rPr>
          <w:rFonts w:ascii="Times New Roman" w:eastAsia="SimSun" w:hAnsi="Times New Roman" w:cs="Times New Roman"/>
          <w:szCs w:val="20"/>
          <w:lang w:val="en-GB" w:eastAsia="zh-CN"/>
        </w:rPr>
      </w:pPr>
      <w:r w:rsidRPr="00D94E80">
        <w:rPr>
          <w:rFonts w:ascii="Times New Roman" w:eastAsia="SimSun" w:hAnsi="Times New Roman" w:cs="Times New Roman"/>
          <w:szCs w:val="20"/>
          <w:lang w:val="en-GB"/>
        </w:rPr>
        <w:t>The following information is transmitted by means of the DCI format 0</w:t>
      </w:r>
      <w:r w:rsidRPr="00D94E80">
        <w:rPr>
          <w:rFonts w:ascii="Times New Roman" w:eastAsia="SimSun" w:hAnsi="Times New Roman" w:cs="Times New Roman" w:hint="eastAsia"/>
          <w:szCs w:val="20"/>
          <w:lang w:val="en-GB" w:eastAsia="zh-CN"/>
        </w:rPr>
        <w:t>_0 with CRC scrambled by C-RNTI or CS-RNTI or MCS-C-RNTI</w:t>
      </w:r>
      <w:r w:rsidRPr="00D94E80">
        <w:rPr>
          <w:rFonts w:ascii="Times New Roman" w:eastAsia="SimSun" w:hAnsi="Times New Roman" w:cs="Times New Roman"/>
          <w:szCs w:val="20"/>
          <w:lang w:val="en-GB"/>
        </w:rPr>
        <w:t>:</w:t>
      </w:r>
    </w:p>
    <w:p w14:paraId="630D018A" w14:textId="77777777" w:rsidR="00E26FA4" w:rsidRPr="00D94E80" w:rsidRDefault="00E26FA4" w:rsidP="00E26FA4">
      <w:pPr>
        <w:spacing w:after="180" w:line="240" w:lineRule="auto"/>
        <w:ind w:left="568" w:hanging="284"/>
        <w:rPr>
          <w:rFonts w:ascii="Times New Roman" w:eastAsia="SimSun" w:hAnsi="Times New Roman" w:cs="Times New Roman"/>
          <w:szCs w:val="20"/>
          <w:lang w:val="en-GB" w:eastAsia="zh-CN"/>
        </w:rPr>
      </w:pPr>
      <w:r w:rsidRPr="00D94E80">
        <w:rPr>
          <w:rFonts w:ascii="Times New Roman" w:eastAsia="SimSun" w:hAnsi="Times New Roman" w:cs="Times New Roman"/>
          <w:szCs w:val="20"/>
          <w:lang w:val="en-GB"/>
        </w:rPr>
        <w:t>-</w:t>
      </w:r>
      <w:r w:rsidRPr="00D94E80">
        <w:rPr>
          <w:rFonts w:ascii="Times New Roman" w:eastAsia="SimSun" w:hAnsi="Times New Roman" w:cs="Times New Roman" w:hint="eastAsia"/>
          <w:szCs w:val="20"/>
          <w:lang w:val="en-GB" w:eastAsia="zh-CN"/>
        </w:rPr>
        <w:tab/>
        <w:t xml:space="preserve">Identifier for </w:t>
      </w:r>
      <w:r w:rsidRPr="00D94E80">
        <w:rPr>
          <w:rFonts w:ascii="Times New Roman" w:eastAsia="SimSun" w:hAnsi="Times New Roman" w:cs="Times New Roman" w:hint="eastAsia"/>
          <w:szCs w:val="20"/>
          <w:lang w:val="en-GB"/>
        </w:rPr>
        <w:t>DCI formats</w:t>
      </w:r>
      <w:r w:rsidRPr="00D94E80">
        <w:rPr>
          <w:rFonts w:ascii="Times New Roman" w:eastAsia="SimSun" w:hAnsi="Times New Roman" w:cs="Times New Roman"/>
          <w:szCs w:val="20"/>
          <w:lang w:val="en-GB"/>
        </w:rPr>
        <w:t xml:space="preserve"> – </w:t>
      </w:r>
      <w:r w:rsidRPr="00D94E80">
        <w:rPr>
          <w:rFonts w:ascii="Times New Roman" w:eastAsia="SimSun" w:hAnsi="Times New Roman" w:cs="Times New Roman" w:hint="eastAsia"/>
          <w:szCs w:val="20"/>
          <w:lang w:val="en-GB" w:eastAsia="zh-CN"/>
        </w:rPr>
        <w:t>1</w:t>
      </w:r>
      <w:r w:rsidRPr="00D94E80">
        <w:rPr>
          <w:rFonts w:ascii="Times New Roman" w:eastAsia="SimSun" w:hAnsi="Times New Roman" w:cs="Times New Roman"/>
          <w:szCs w:val="20"/>
          <w:lang w:val="en-GB"/>
        </w:rPr>
        <w:t xml:space="preserve"> bit</w:t>
      </w:r>
    </w:p>
    <w:p w14:paraId="0500EF2A" w14:textId="77777777" w:rsidR="00E26FA4" w:rsidRPr="00D94E80" w:rsidRDefault="00E26FA4" w:rsidP="00E26FA4">
      <w:pPr>
        <w:spacing w:after="180" w:line="240" w:lineRule="auto"/>
        <w:ind w:left="851" w:hanging="284"/>
        <w:rPr>
          <w:rFonts w:ascii="Times New Roman" w:eastAsia="SimSun" w:hAnsi="Times New Roman" w:cs="Times New Roman"/>
          <w:szCs w:val="20"/>
          <w:lang w:val="en-GB" w:eastAsia="zh-CN"/>
        </w:rPr>
      </w:pPr>
      <w:r w:rsidRPr="00D94E80">
        <w:rPr>
          <w:rFonts w:ascii="Times New Roman" w:eastAsia="SimSun" w:hAnsi="Times New Roman" w:cs="Times New Roman" w:hint="eastAsia"/>
          <w:szCs w:val="20"/>
          <w:lang w:val="en-GB" w:eastAsia="zh-CN"/>
        </w:rPr>
        <w:t>-</w:t>
      </w:r>
      <w:r w:rsidRPr="00D94E80">
        <w:rPr>
          <w:rFonts w:ascii="Times New Roman" w:eastAsia="SimSun" w:hAnsi="Times New Roman" w:cs="Times New Roman" w:hint="eastAsia"/>
          <w:szCs w:val="20"/>
          <w:lang w:val="en-GB" w:eastAsia="zh-CN"/>
        </w:rPr>
        <w:tab/>
        <w:t>The value of this bit field is always set to 0, indicating an UL DCI format</w:t>
      </w:r>
    </w:p>
    <w:p w14:paraId="0FE3E48B" w14:textId="77777777" w:rsidR="00E26FA4" w:rsidRPr="00D94E80" w:rsidRDefault="00E26FA4" w:rsidP="00E26FA4">
      <w:pPr>
        <w:spacing w:after="180" w:line="240" w:lineRule="auto"/>
        <w:ind w:left="568" w:hanging="284"/>
        <w:rPr>
          <w:ins w:id="12" w:author="Ericsson" w:date="2021-01-15T09:24:00Z"/>
          <w:rFonts w:ascii="Times New Roman" w:eastAsia="SimSun" w:hAnsi="Times New Roman" w:cs="Times New Roman"/>
          <w:szCs w:val="20"/>
          <w:lang w:val="en-GB" w:eastAsia="zh-CN"/>
        </w:rPr>
      </w:pPr>
      <w:r w:rsidRPr="00D94E80">
        <w:rPr>
          <w:rFonts w:ascii="Times New Roman" w:eastAsia="SimSun" w:hAnsi="Times New Roman" w:cs="Times New Roman"/>
          <w:szCs w:val="20"/>
          <w:lang w:val="en-GB"/>
        </w:rPr>
        <w:t>-</w:t>
      </w:r>
      <w:r w:rsidRPr="00D94E80">
        <w:rPr>
          <w:rFonts w:ascii="Times New Roman" w:eastAsia="SimSun" w:hAnsi="Times New Roman" w:cs="Times New Roman" w:hint="eastAsia"/>
          <w:szCs w:val="20"/>
          <w:lang w:val="en-GB" w:eastAsia="zh-CN"/>
        </w:rPr>
        <w:tab/>
        <w:t>Frequency domain resource assignment</w:t>
      </w:r>
      <w:r w:rsidRPr="00D94E80">
        <w:rPr>
          <w:rFonts w:ascii="Times New Roman" w:eastAsia="SimSun" w:hAnsi="Times New Roman" w:cs="Times New Roman"/>
          <w:szCs w:val="20"/>
          <w:lang w:val="en-GB"/>
        </w:rPr>
        <w:t xml:space="preserve"> – </w:t>
      </w:r>
      <w:ins w:id="13" w:author="Ericsson" w:date="2021-01-15T09:24:00Z">
        <w:r w:rsidRPr="00D94E80">
          <w:rPr>
            <w:rFonts w:ascii="Times New Roman" w:eastAsia="SimSun" w:hAnsi="Times New Roman" w:cs="Times New Roman" w:hint="eastAsia"/>
            <w:szCs w:val="20"/>
            <w:lang w:val="en-GB" w:eastAsia="zh-CN"/>
          </w:rPr>
          <w:t>number of bits determined by the following</w:t>
        </w:r>
        <w:r w:rsidRPr="00D94E80">
          <w:rPr>
            <w:rFonts w:ascii="Times New Roman" w:eastAsia="SimSun" w:hAnsi="Times New Roman" w:cs="Times New Roman"/>
            <w:szCs w:val="20"/>
            <w:lang w:val="en-GB" w:eastAsia="zh-CN"/>
          </w:rPr>
          <w:t>:</w:t>
        </w:r>
      </w:ins>
    </w:p>
    <w:p w14:paraId="34C36A82" w14:textId="77777777" w:rsidR="00E26FA4" w:rsidRPr="00D94E80" w:rsidRDefault="00E26FA4" w:rsidP="00E26FA4">
      <w:pPr>
        <w:spacing w:after="180" w:line="240" w:lineRule="auto"/>
        <w:ind w:left="851" w:hanging="284"/>
        <w:rPr>
          <w:rFonts w:ascii="Times New Roman" w:eastAsia="SimSun" w:hAnsi="Times New Roman" w:cs="Times New Roman"/>
          <w:szCs w:val="20"/>
          <w:lang w:val="en-GB" w:eastAsia="zh-CN"/>
        </w:rPr>
        <w:pPrChange w:id="14" w:author="Ericsson" w:date="2021-01-15T09:24:00Z">
          <w:pPr>
            <w:spacing w:after="180" w:line="240" w:lineRule="auto"/>
            <w:ind w:left="568" w:hanging="284"/>
          </w:pPr>
        </w:pPrChange>
      </w:pPr>
      <w:ins w:id="15" w:author="Ericsson" w:date="2021-01-15T09:24:00Z">
        <w:r>
          <w:rPr>
            <w:rFonts w:ascii="Times New Roman" w:eastAsia="SimSun" w:hAnsi="Times New Roman" w:cs="Times New Roman"/>
            <w:szCs w:val="20"/>
            <w:lang w:val="en-GB"/>
          </w:rPr>
          <w:t xml:space="preserve">- </w:t>
        </w:r>
      </w:ins>
      <w:r w:rsidRPr="00D94E80">
        <w:rPr>
          <w:rFonts w:ascii="Times New Roman" w:eastAsia="SimSun" w:hAnsi="Times New Roman" w:cs="Times New Roman"/>
          <w:position w:val="-12"/>
          <w:szCs w:val="20"/>
          <w:lang w:val="en-GB"/>
        </w:rPr>
        <w:object w:dxaOrig="3140" w:dyaOrig="440" w14:anchorId="549845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75pt;height:18.8pt" o:ole="">
            <v:imagedata r:id="rId11" o:title=""/>
          </v:shape>
          <o:OLEObject Type="Embed" ProgID="Equation.3" ShapeID="_x0000_i1025" DrawAspect="Content" ObjectID="_1672499811" r:id="rId12"/>
        </w:object>
      </w:r>
      <w:r w:rsidRPr="00D94E80">
        <w:rPr>
          <w:rFonts w:ascii="Times New Roman" w:eastAsia="SimSun" w:hAnsi="Times New Roman" w:cs="Times New Roman" w:hint="eastAsia"/>
          <w:szCs w:val="20"/>
          <w:lang w:val="en-GB" w:eastAsia="zh-CN"/>
        </w:rPr>
        <w:t xml:space="preserve"> bits</w:t>
      </w:r>
      <w:r w:rsidRPr="00D94E80">
        <w:rPr>
          <w:rFonts w:ascii="Times New Roman" w:eastAsia="SimSun" w:hAnsi="Times New Roman" w:cs="Times New Roman"/>
          <w:szCs w:val="20"/>
          <w:lang w:val="en-GB" w:eastAsia="zh-CN"/>
        </w:rPr>
        <w:t xml:space="preserve"> </w:t>
      </w:r>
      <w:r w:rsidRPr="00D94E80">
        <w:rPr>
          <w:rFonts w:ascii="Times New Roman" w:eastAsia="SimSun" w:hAnsi="Times New Roman" w:cs="Times New Roman"/>
          <w:szCs w:val="20"/>
          <w:lang w:val="en-GB"/>
        </w:rPr>
        <w:t xml:space="preserve">if neither of the higher layer parameters </w:t>
      </w:r>
      <w:proofErr w:type="spellStart"/>
      <w:r w:rsidRPr="00D94E80">
        <w:rPr>
          <w:rFonts w:ascii="Times New Roman" w:eastAsia="Times New Roman" w:hAnsi="Times New Roman" w:cs="Times New Roman"/>
          <w:i/>
          <w:szCs w:val="20"/>
          <w:lang w:val="en-GB" w:eastAsia="ja-JP"/>
        </w:rPr>
        <w:t>useInterlacePUCCH</w:t>
      </w:r>
      <w:proofErr w:type="spellEnd"/>
      <w:r w:rsidRPr="00D94E80">
        <w:rPr>
          <w:rFonts w:ascii="Times New Roman" w:eastAsia="Times New Roman" w:hAnsi="Times New Roman" w:cs="Times New Roman"/>
          <w:i/>
          <w:szCs w:val="20"/>
          <w:lang w:val="en-GB" w:eastAsia="ja-JP"/>
        </w:rPr>
        <w:t>-PUSCH</w:t>
      </w:r>
      <w:r w:rsidRPr="00D94E80">
        <w:rPr>
          <w:rFonts w:ascii="Times New Roman" w:eastAsia="Times New Roman" w:hAnsi="Times New Roman" w:cs="Times New Roman"/>
          <w:iCs/>
          <w:szCs w:val="20"/>
          <w:lang w:val="en-GB" w:eastAsia="ja-JP"/>
        </w:rPr>
        <w:t xml:space="preserve"> in </w:t>
      </w:r>
      <w:r w:rsidRPr="00D94E80">
        <w:rPr>
          <w:rFonts w:ascii="Times New Roman" w:eastAsia="Times New Roman" w:hAnsi="Times New Roman" w:cs="Times New Roman"/>
          <w:i/>
          <w:szCs w:val="20"/>
          <w:lang w:val="en-GB" w:eastAsia="ja-JP"/>
        </w:rPr>
        <w:t>BWP-</w:t>
      </w:r>
      <w:proofErr w:type="spellStart"/>
      <w:r w:rsidRPr="00D94E80">
        <w:rPr>
          <w:rFonts w:ascii="Times New Roman" w:eastAsia="Times New Roman" w:hAnsi="Times New Roman" w:cs="Times New Roman"/>
          <w:i/>
          <w:szCs w:val="20"/>
          <w:lang w:val="en-GB" w:eastAsia="ja-JP"/>
        </w:rPr>
        <w:t>UplinkCommon</w:t>
      </w:r>
      <w:proofErr w:type="spellEnd"/>
      <w:r w:rsidRPr="00D94E80">
        <w:rPr>
          <w:rFonts w:ascii="Times New Roman" w:eastAsia="Times New Roman" w:hAnsi="Times New Roman" w:cs="Times New Roman"/>
          <w:iCs/>
          <w:szCs w:val="20"/>
          <w:lang w:val="en-GB" w:eastAsia="ja-JP"/>
        </w:rPr>
        <w:t xml:space="preserve"> and </w:t>
      </w:r>
      <w:proofErr w:type="spellStart"/>
      <w:r w:rsidRPr="00D94E80">
        <w:rPr>
          <w:rFonts w:ascii="Times New Roman" w:eastAsia="Times New Roman" w:hAnsi="Times New Roman" w:cs="Times New Roman"/>
          <w:i/>
          <w:szCs w:val="20"/>
          <w:lang w:val="en-GB" w:eastAsia="ja-JP"/>
        </w:rPr>
        <w:t>useInterlacePUCCH</w:t>
      </w:r>
      <w:proofErr w:type="spellEnd"/>
      <w:r w:rsidRPr="00D94E80">
        <w:rPr>
          <w:rFonts w:ascii="Times New Roman" w:eastAsia="Times New Roman" w:hAnsi="Times New Roman" w:cs="Times New Roman"/>
          <w:i/>
          <w:szCs w:val="20"/>
          <w:lang w:val="en-GB" w:eastAsia="ja-JP"/>
        </w:rPr>
        <w:t>-PUSCH</w:t>
      </w:r>
      <w:r w:rsidRPr="00D94E80">
        <w:rPr>
          <w:rFonts w:ascii="Times New Roman" w:eastAsia="Times New Roman" w:hAnsi="Times New Roman" w:cs="Times New Roman"/>
          <w:iCs/>
          <w:szCs w:val="20"/>
          <w:lang w:val="en-GB" w:eastAsia="ja-JP"/>
        </w:rPr>
        <w:t xml:space="preserve"> in </w:t>
      </w:r>
      <w:r w:rsidRPr="00D94E80">
        <w:rPr>
          <w:rFonts w:ascii="Times New Roman" w:eastAsia="Times New Roman" w:hAnsi="Times New Roman" w:cs="Times New Roman"/>
          <w:i/>
          <w:szCs w:val="20"/>
          <w:lang w:val="en-GB" w:eastAsia="ja-JP"/>
        </w:rPr>
        <w:t>BWP-</w:t>
      </w:r>
      <w:proofErr w:type="spellStart"/>
      <w:r w:rsidRPr="00D94E80">
        <w:rPr>
          <w:rFonts w:ascii="Times New Roman" w:eastAsia="Times New Roman" w:hAnsi="Times New Roman" w:cs="Times New Roman"/>
          <w:i/>
          <w:szCs w:val="20"/>
          <w:lang w:val="en-GB" w:eastAsia="ja-JP"/>
        </w:rPr>
        <w:t>UplinkDedicated</w:t>
      </w:r>
      <w:proofErr w:type="spellEnd"/>
      <w:r w:rsidRPr="00D94E80">
        <w:rPr>
          <w:rFonts w:ascii="Times New Roman" w:eastAsia="SimSun" w:hAnsi="Times New Roman" w:cs="Times New Roman"/>
          <w:szCs w:val="20"/>
          <w:lang w:val="en-GB"/>
        </w:rPr>
        <w:t xml:space="preserve"> is configured, </w:t>
      </w:r>
      <w:r w:rsidRPr="00D94E80">
        <w:rPr>
          <w:rFonts w:ascii="Times New Roman" w:eastAsia="SimSun" w:hAnsi="Times New Roman" w:cs="Times New Roman"/>
          <w:szCs w:val="20"/>
          <w:lang w:val="en-GB" w:eastAsia="zh-CN"/>
        </w:rPr>
        <w:t xml:space="preserve">where </w:t>
      </w:r>
      <w:r w:rsidRPr="00D94E80">
        <w:rPr>
          <w:rFonts w:ascii="Times New Roman" w:eastAsia="SimSun" w:hAnsi="Times New Roman" w:cs="Times New Roman"/>
          <w:position w:val="-10"/>
          <w:szCs w:val="20"/>
          <w:lang w:val="en-GB"/>
        </w:rPr>
        <w:object w:dxaOrig="660" w:dyaOrig="285" w14:anchorId="70B579A6">
          <v:shape id="_x0000_i1026" type="#_x0000_t75" style="width:32.55pt;height:13.75pt" o:ole="">
            <v:imagedata r:id="rId13" o:title=""/>
          </v:shape>
          <o:OLEObject Type="Embed" ProgID="Equation.3" ShapeID="_x0000_i1026" DrawAspect="Content" ObjectID="_1672499812" r:id="rId14"/>
        </w:object>
      </w:r>
      <w:r w:rsidRPr="00D94E80">
        <w:rPr>
          <w:rFonts w:ascii="Times New Roman" w:eastAsia="SimSun" w:hAnsi="Times New Roman" w:cs="Times New Roman"/>
          <w:szCs w:val="20"/>
          <w:lang w:val="en-GB"/>
        </w:rPr>
        <w:t xml:space="preserve"> is defined in clause 7.3.1.</w:t>
      </w:r>
      <w:r w:rsidRPr="00D94E80">
        <w:rPr>
          <w:rFonts w:ascii="Times New Roman" w:eastAsia="SimSun" w:hAnsi="Times New Roman" w:cs="Times New Roman" w:hint="eastAsia"/>
          <w:szCs w:val="20"/>
          <w:lang w:val="en-GB" w:eastAsia="zh-CN"/>
        </w:rPr>
        <w:t>0</w:t>
      </w:r>
    </w:p>
    <w:p w14:paraId="47D9D80A" w14:textId="77777777" w:rsidR="00E26FA4" w:rsidRPr="00D94E80" w:rsidRDefault="00E26FA4" w:rsidP="00E26FA4">
      <w:pPr>
        <w:spacing w:after="180" w:line="240" w:lineRule="auto"/>
        <w:ind w:left="1135" w:hanging="284"/>
        <w:rPr>
          <w:rFonts w:ascii="Times New Roman" w:eastAsia="SimSun" w:hAnsi="Times New Roman" w:cs="Times New Roman"/>
          <w:szCs w:val="20"/>
          <w:lang w:val="en-GB" w:eastAsia="zh-CN"/>
        </w:rPr>
        <w:pPrChange w:id="16" w:author="Ericsson" w:date="2021-01-15T09:24:00Z">
          <w:pPr>
            <w:spacing w:after="180" w:line="240" w:lineRule="auto"/>
            <w:ind w:left="851" w:hanging="284"/>
          </w:pPr>
        </w:pPrChange>
      </w:pPr>
      <w:r w:rsidRPr="00D94E80">
        <w:rPr>
          <w:rFonts w:ascii="Times New Roman" w:eastAsia="SimSun" w:hAnsi="Times New Roman" w:cs="Times New Roman" w:hint="eastAsia"/>
          <w:szCs w:val="20"/>
          <w:lang w:val="en-GB" w:eastAsia="zh-CN"/>
        </w:rPr>
        <w:t>-</w:t>
      </w:r>
      <w:r w:rsidRPr="00D94E80">
        <w:rPr>
          <w:rFonts w:ascii="Times New Roman" w:eastAsia="SimSun" w:hAnsi="Times New Roman" w:cs="Times New Roman" w:hint="eastAsia"/>
          <w:szCs w:val="20"/>
          <w:lang w:val="en-GB" w:eastAsia="zh-CN"/>
        </w:rPr>
        <w:tab/>
        <w:t>For PUSCH hopping with resource allocation type 1:</w:t>
      </w:r>
    </w:p>
    <w:p w14:paraId="0B41D72C" w14:textId="77777777" w:rsidR="00E26FA4" w:rsidRPr="00D94E80" w:rsidRDefault="00E26FA4" w:rsidP="00E26FA4">
      <w:pPr>
        <w:spacing w:after="180" w:line="240" w:lineRule="auto"/>
        <w:ind w:left="1419" w:hanging="284"/>
        <w:rPr>
          <w:rFonts w:ascii="Times New Roman" w:eastAsia="SimSun" w:hAnsi="Times New Roman" w:cs="Times New Roman"/>
          <w:szCs w:val="20"/>
          <w:lang w:val="en-GB" w:eastAsia="zh-CN"/>
        </w:rPr>
        <w:pPrChange w:id="17" w:author="Ericsson" w:date="2021-01-15T09:24:00Z">
          <w:pPr>
            <w:spacing w:after="180" w:line="240" w:lineRule="auto"/>
            <w:ind w:left="1135" w:hanging="284"/>
          </w:pPr>
        </w:pPrChange>
      </w:pPr>
      <w:r w:rsidRPr="00D94E80">
        <w:rPr>
          <w:rFonts w:ascii="Times New Roman" w:eastAsia="SimSun" w:hAnsi="Times New Roman" w:cs="Times New Roman" w:hint="eastAsia"/>
          <w:szCs w:val="20"/>
          <w:lang w:val="en-GB" w:eastAsia="zh-CN"/>
        </w:rPr>
        <w:t>-</w:t>
      </w:r>
      <w:r w:rsidRPr="00D94E80">
        <w:rPr>
          <w:rFonts w:ascii="Times New Roman" w:eastAsia="SimSun" w:hAnsi="Times New Roman" w:cs="Times New Roman" w:hint="eastAsia"/>
          <w:szCs w:val="20"/>
          <w:lang w:val="en-GB" w:eastAsia="zh-CN"/>
        </w:rPr>
        <w:tab/>
      </w:r>
      <w:r w:rsidRPr="00D94E80">
        <w:rPr>
          <w:rFonts w:ascii="Times New Roman" w:eastAsia="SimSun" w:hAnsi="Times New Roman" w:cs="Times New Roman"/>
          <w:position w:val="-10"/>
          <w:szCs w:val="20"/>
          <w:lang w:val="en-GB"/>
        </w:rPr>
        <w:object w:dxaOrig="740" w:dyaOrig="380" w14:anchorId="7D08CEE9">
          <v:shape id="_x0000_i1027" type="#_x0000_t75" style="width:31.95pt;height:15.65pt" o:ole="">
            <v:imagedata r:id="rId15" o:title=""/>
          </v:shape>
          <o:OLEObject Type="Embed" ProgID="Equation.3" ShapeID="_x0000_i1027" DrawAspect="Content" ObjectID="_1672499813" r:id="rId16"/>
        </w:object>
      </w:r>
      <w:r w:rsidRPr="00D94E80">
        <w:rPr>
          <w:rFonts w:ascii="Times New Roman" w:eastAsia="SimSun" w:hAnsi="Times New Roman" w:cs="Times New Roman" w:hint="eastAsia"/>
          <w:szCs w:val="20"/>
          <w:lang w:val="en-GB" w:eastAsia="zh-CN"/>
        </w:rPr>
        <w:t xml:space="preserve"> MSB bits are used to indicate the frequency offset according to Clause 6.3 of [6, TS</w:t>
      </w:r>
      <w:r w:rsidRPr="00D94E80">
        <w:rPr>
          <w:rFonts w:ascii="Times New Roman" w:eastAsia="SimSun" w:hAnsi="Times New Roman" w:cs="Times New Roman"/>
          <w:szCs w:val="20"/>
          <w:lang w:val="en-GB" w:eastAsia="zh-CN"/>
        </w:rPr>
        <w:t xml:space="preserve"> </w:t>
      </w:r>
      <w:r w:rsidRPr="00D94E80">
        <w:rPr>
          <w:rFonts w:ascii="Times New Roman" w:eastAsia="SimSun" w:hAnsi="Times New Roman" w:cs="Times New Roman" w:hint="eastAsia"/>
          <w:szCs w:val="20"/>
          <w:lang w:val="en-GB" w:eastAsia="zh-CN"/>
        </w:rPr>
        <w:t xml:space="preserve">38.214], where </w:t>
      </w:r>
      <w:r w:rsidRPr="00D94E80">
        <w:rPr>
          <w:rFonts w:ascii="Times New Roman" w:eastAsia="SimSun" w:hAnsi="Times New Roman" w:cs="Times New Roman"/>
          <w:position w:val="-10"/>
          <w:szCs w:val="20"/>
          <w:lang w:val="en-GB"/>
        </w:rPr>
        <w:object w:dxaOrig="1080" w:dyaOrig="380" w14:anchorId="55F6B95A">
          <v:shape id="_x0000_i1028" type="#_x0000_t75" style="width:45.1pt;height:15.65pt" o:ole="">
            <v:imagedata r:id="rId17" o:title=""/>
          </v:shape>
          <o:OLEObject Type="Embed" ProgID="Equation.3" ShapeID="_x0000_i1028" DrawAspect="Content" ObjectID="_1672499814" r:id="rId18"/>
        </w:object>
      </w:r>
      <w:r w:rsidRPr="00D94E80">
        <w:rPr>
          <w:rFonts w:ascii="Times New Roman" w:eastAsia="SimSun" w:hAnsi="Times New Roman" w:cs="Times New Roman" w:hint="eastAsia"/>
          <w:szCs w:val="20"/>
          <w:lang w:val="en-GB" w:eastAsia="zh-CN"/>
        </w:rPr>
        <w:t xml:space="preserve"> if the higher layer parameter </w:t>
      </w:r>
      <w:proofErr w:type="spellStart"/>
      <w:r w:rsidRPr="00D94E80">
        <w:rPr>
          <w:rFonts w:ascii="Times New Roman" w:eastAsia="SimSun" w:hAnsi="Times New Roman" w:cs="Times New Roman"/>
          <w:i/>
          <w:szCs w:val="20"/>
          <w:lang w:val="en-GB"/>
        </w:rPr>
        <w:t>frequencyHoppingOffsetLists</w:t>
      </w:r>
      <w:proofErr w:type="spellEnd"/>
      <w:r w:rsidRPr="00D94E80">
        <w:rPr>
          <w:rFonts w:ascii="Times New Roman" w:eastAsia="SimSun" w:hAnsi="Times New Roman" w:cs="Times New Roman" w:hint="eastAsia"/>
          <w:szCs w:val="20"/>
          <w:lang w:val="en-GB" w:eastAsia="zh-CN"/>
        </w:rPr>
        <w:t xml:space="preserve"> contains two offset values and </w:t>
      </w:r>
      <w:r w:rsidRPr="00D94E80">
        <w:rPr>
          <w:rFonts w:ascii="Times New Roman" w:eastAsia="SimSun" w:hAnsi="Times New Roman" w:cs="Times New Roman"/>
          <w:position w:val="-10"/>
          <w:szCs w:val="20"/>
          <w:lang w:val="en-GB"/>
        </w:rPr>
        <w:object w:dxaOrig="1120" w:dyaOrig="380" w14:anchorId="7531A382">
          <v:shape id="_x0000_i1029" type="#_x0000_t75" style="width:45.7pt;height:15.65pt" o:ole="">
            <v:imagedata r:id="rId19" o:title=""/>
          </v:shape>
          <o:OLEObject Type="Embed" ProgID="Equation.3" ShapeID="_x0000_i1029" DrawAspect="Content" ObjectID="_1672499815" r:id="rId20"/>
        </w:object>
      </w:r>
      <w:r w:rsidRPr="00D94E80">
        <w:rPr>
          <w:rFonts w:ascii="Times New Roman" w:eastAsia="SimSun" w:hAnsi="Times New Roman" w:cs="Times New Roman" w:hint="eastAsia"/>
          <w:szCs w:val="20"/>
          <w:lang w:val="en-GB" w:eastAsia="zh-CN"/>
        </w:rPr>
        <w:t xml:space="preserve"> if the higher layer parameter </w:t>
      </w:r>
      <w:proofErr w:type="spellStart"/>
      <w:r w:rsidRPr="00D94E80">
        <w:rPr>
          <w:rFonts w:ascii="Times New Roman" w:eastAsia="SimSun" w:hAnsi="Times New Roman" w:cs="Times New Roman"/>
          <w:i/>
          <w:szCs w:val="20"/>
          <w:lang w:val="en-GB"/>
        </w:rPr>
        <w:t>frequencyHoppingOffsetLists</w:t>
      </w:r>
      <w:proofErr w:type="spellEnd"/>
      <w:r w:rsidRPr="00D94E80">
        <w:rPr>
          <w:rFonts w:ascii="Times New Roman" w:eastAsia="SimSun" w:hAnsi="Times New Roman" w:cs="Times New Roman" w:hint="eastAsia"/>
          <w:szCs w:val="20"/>
          <w:lang w:val="en-GB" w:eastAsia="zh-CN"/>
        </w:rPr>
        <w:t xml:space="preserve"> contains four offset values</w:t>
      </w:r>
    </w:p>
    <w:p w14:paraId="77E856CC" w14:textId="77777777" w:rsidR="00E26FA4" w:rsidRPr="00D94E80" w:rsidRDefault="00E26FA4" w:rsidP="00E26FA4">
      <w:pPr>
        <w:spacing w:after="180" w:line="240" w:lineRule="auto"/>
        <w:ind w:left="1419" w:hanging="284"/>
        <w:rPr>
          <w:rFonts w:ascii="Times New Roman" w:eastAsia="SimSun" w:hAnsi="Times New Roman" w:cs="Times New Roman"/>
          <w:szCs w:val="20"/>
          <w:lang w:val="en-GB" w:eastAsia="zh-CN"/>
        </w:rPr>
        <w:pPrChange w:id="18" w:author="Ericsson" w:date="2021-01-15T09:24:00Z">
          <w:pPr>
            <w:spacing w:after="180" w:line="240" w:lineRule="auto"/>
            <w:ind w:left="1135" w:hanging="284"/>
          </w:pPr>
        </w:pPrChange>
      </w:pPr>
      <w:r w:rsidRPr="00D94E80">
        <w:rPr>
          <w:rFonts w:ascii="Times New Roman" w:eastAsia="SimSun" w:hAnsi="Times New Roman" w:cs="Times New Roman" w:hint="eastAsia"/>
          <w:szCs w:val="20"/>
          <w:lang w:val="en-GB" w:eastAsia="zh-CN"/>
        </w:rPr>
        <w:t>-</w:t>
      </w:r>
      <w:r w:rsidRPr="00D94E80">
        <w:rPr>
          <w:rFonts w:ascii="Times New Roman" w:eastAsia="SimSun" w:hAnsi="Times New Roman" w:cs="Times New Roman" w:hint="eastAsia"/>
          <w:szCs w:val="20"/>
          <w:lang w:val="en-GB" w:eastAsia="zh-CN"/>
        </w:rPr>
        <w:tab/>
      </w:r>
      <w:r w:rsidRPr="00D94E80">
        <w:rPr>
          <w:rFonts w:ascii="Times New Roman" w:eastAsia="SimSun" w:hAnsi="Times New Roman" w:cs="Times New Roman"/>
          <w:position w:val="-12"/>
          <w:szCs w:val="20"/>
          <w:lang w:val="en-GB"/>
        </w:rPr>
        <w:object w:dxaOrig="4000" w:dyaOrig="460" w14:anchorId="0C5AAF10">
          <v:shape id="_x0000_i1030" type="#_x0000_t75" style="width:169.05pt;height:19.4pt" o:ole="">
            <v:imagedata r:id="rId21" o:title=""/>
          </v:shape>
          <o:OLEObject Type="Embed" ProgID="Equation.3" ShapeID="_x0000_i1030" DrawAspect="Content" ObjectID="_1672499816" r:id="rId22"/>
        </w:object>
      </w:r>
      <w:r w:rsidRPr="00D94E80">
        <w:rPr>
          <w:rFonts w:ascii="Times New Roman" w:eastAsia="SimSun" w:hAnsi="Times New Roman" w:cs="Times New Roman" w:hint="eastAsia"/>
          <w:szCs w:val="20"/>
          <w:lang w:val="en-GB" w:eastAsia="zh-CN"/>
        </w:rPr>
        <w:t xml:space="preserve"> bits </w:t>
      </w:r>
      <w:proofErr w:type="gramStart"/>
      <w:r w:rsidRPr="00D94E80">
        <w:rPr>
          <w:rFonts w:ascii="Times New Roman" w:eastAsia="SimSun" w:hAnsi="Times New Roman" w:cs="Times New Roman" w:hint="eastAsia"/>
          <w:szCs w:val="20"/>
          <w:lang w:val="en-GB" w:eastAsia="zh-CN"/>
        </w:rPr>
        <w:t>provides</w:t>
      </w:r>
      <w:proofErr w:type="gramEnd"/>
      <w:r w:rsidRPr="00D94E80">
        <w:rPr>
          <w:rFonts w:ascii="Times New Roman" w:eastAsia="SimSun" w:hAnsi="Times New Roman" w:cs="Times New Roman" w:hint="eastAsia"/>
          <w:szCs w:val="20"/>
          <w:lang w:val="en-GB" w:eastAsia="zh-CN"/>
        </w:rPr>
        <w:t xml:space="preserve"> the frequency domain </w:t>
      </w:r>
      <w:r w:rsidRPr="00D94E80">
        <w:rPr>
          <w:rFonts w:ascii="Times New Roman" w:eastAsia="SimSun" w:hAnsi="Times New Roman" w:cs="Times New Roman"/>
          <w:szCs w:val="20"/>
          <w:lang w:val="en-GB" w:eastAsia="zh-CN"/>
        </w:rPr>
        <w:t>resource</w:t>
      </w:r>
      <w:r w:rsidRPr="00D94E80">
        <w:rPr>
          <w:rFonts w:ascii="Times New Roman" w:eastAsia="SimSun" w:hAnsi="Times New Roman" w:cs="Times New Roman" w:hint="eastAsia"/>
          <w:szCs w:val="20"/>
          <w:lang w:val="en-GB" w:eastAsia="zh-CN"/>
        </w:rPr>
        <w:t xml:space="preserve"> allocation according to Clause 6.1.2.2.2 of [6, TS</w:t>
      </w:r>
      <w:r w:rsidRPr="00D94E80">
        <w:rPr>
          <w:rFonts w:ascii="Times New Roman" w:eastAsia="SimSun" w:hAnsi="Times New Roman" w:cs="Times New Roman"/>
          <w:szCs w:val="20"/>
          <w:lang w:val="en-GB" w:eastAsia="zh-CN"/>
        </w:rPr>
        <w:t xml:space="preserve"> </w:t>
      </w:r>
      <w:r w:rsidRPr="00D94E80">
        <w:rPr>
          <w:rFonts w:ascii="Times New Roman" w:eastAsia="SimSun" w:hAnsi="Times New Roman" w:cs="Times New Roman" w:hint="eastAsia"/>
          <w:szCs w:val="20"/>
          <w:lang w:val="en-GB" w:eastAsia="zh-CN"/>
        </w:rPr>
        <w:t>38.214]</w:t>
      </w:r>
    </w:p>
    <w:p w14:paraId="2756C992" w14:textId="77777777" w:rsidR="00E26FA4" w:rsidRPr="00D94E80" w:rsidRDefault="00E26FA4" w:rsidP="00E26FA4">
      <w:pPr>
        <w:spacing w:after="180" w:line="240" w:lineRule="auto"/>
        <w:ind w:left="1135" w:hanging="284"/>
        <w:rPr>
          <w:rFonts w:ascii="Times New Roman" w:eastAsia="SimSun" w:hAnsi="Times New Roman" w:cs="Times New Roman"/>
          <w:szCs w:val="20"/>
          <w:lang w:val="en-GB" w:eastAsia="zh-CN"/>
        </w:rPr>
        <w:pPrChange w:id="19" w:author="Ericsson" w:date="2021-01-15T09:24:00Z">
          <w:pPr>
            <w:spacing w:after="180" w:line="240" w:lineRule="auto"/>
            <w:ind w:left="851" w:hanging="284"/>
          </w:pPr>
        </w:pPrChange>
      </w:pPr>
      <w:r w:rsidRPr="00D94E80">
        <w:rPr>
          <w:rFonts w:ascii="Times New Roman" w:eastAsia="SimSun" w:hAnsi="Times New Roman" w:cs="Times New Roman" w:hint="eastAsia"/>
          <w:szCs w:val="20"/>
          <w:lang w:val="en-GB" w:eastAsia="zh-CN"/>
        </w:rPr>
        <w:t>-</w:t>
      </w:r>
      <w:r w:rsidRPr="00D94E80">
        <w:rPr>
          <w:rFonts w:ascii="Times New Roman" w:eastAsia="SimSun" w:hAnsi="Times New Roman" w:cs="Times New Roman" w:hint="eastAsia"/>
          <w:szCs w:val="20"/>
          <w:lang w:val="en-GB" w:eastAsia="zh-CN"/>
        </w:rPr>
        <w:tab/>
        <w:t>For non-PUSCH hopping with resource allocation type 1:</w:t>
      </w:r>
    </w:p>
    <w:p w14:paraId="477FAA73" w14:textId="77777777" w:rsidR="00E26FA4" w:rsidRPr="00D94E80" w:rsidRDefault="00E26FA4" w:rsidP="00E26FA4">
      <w:pPr>
        <w:spacing w:after="180" w:line="240" w:lineRule="auto"/>
        <w:ind w:left="1419" w:hanging="284"/>
        <w:rPr>
          <w:rFonts w:ascii="Times New Roman" w:eastAsia="SimSun" w:hAnsi="Times New Roman" w:cs="Times New Roman"/>
          <w:szCs w:val="20"/>
          <w:lang w:val="en-GB" w:eastAsia="zh-CN"/>
        </w:rPr>
        <w:pPrChange w:id="20" w:author="Ericsson" w:date="2021-01-15T09:24:00Z">
          <w:pPr>
            <w:spacing w:after="180" w:line="240" w:lineRule="auto"/>
            <w:ind w:left="1135" w:hanging="284"/>
          </w:pPr>
        </w:pPrChange>
      </w:pPr>
      <w:r w:rsidRPr="00D94E80">
        <w:rPr>
          <w:rFonts w:ascii="Times New Roman" w:eastAsia="SimSun" w:hAnsi="Times New Roman" w:cs="Times New Roman" w:hint="eastAsia"/>
          <w:szCs w:val="20"/>
          <w:lang w:val="en-GB" w:eastAsia="zh-CN"/>
        </w:rPr>
        <w:t>-</w:t>
      </w:r>
      <w:r w:rsidRPr="00D94E80">
        <w:rPr>
          <w:rFonts w:ascii="Times New Roman" w:eastAsia="SimSun" w:hAnsi="Times New Roman" w:cs="Times New Roman" w:hint="eastAsia"/>
          <w:szCs w:val="20"/>
          <w:lang w:val="en-GB" w:eastAsia="zh-CN"/>
        </w:rPr>
        <w:tab/>
      </w:r>
      <w:r w:rsidRPr="00D94E80">
        <w:rPr>
          <w:rFonts w:ascii="Times New Roman" w:eastAsia="SimSun" w:hAnsi="Times New Roman" w:cs="Times New Roman"/>
          <w:position w:val="-12"/>
          <w:szCs w:val="20"/>
          <w:lang w:val="en-GB"/>
        </w:rPr>
        <w:object w:dxaOrig="3120" w:dyaOrig="440" w14:anchorId="0DFA9D9B">
          <v:shape id="_x0000_i1031" type="#_x0000_t75" style="width:132.1pt;height:18.8pt" o:ole="">
            <v:imagedata r:id="rId23" o:title=""/>
          </v:shape>
          <o:OLEObject Type="Embed" ProgID="Equation.3" ShapeID="_x0000_i1031" DrawAspect="Content" ObjectID="_1672499817" r:id="rId24"/>
        </w:object>
      </w:r>
      <w:r w:rsidRPr="00D94E80">
        <w:rPr>
          <w:rFonts w:ascii="Times New Roman" w:eastAsia="SimSun" w:hAnsi="Times New Roman" w:cs="Times New Roman" w:hint="eastAsia"/>
          <w:szCs w:val="20"/>
          <w:lang w:val="en-GB" w:eastAsia="zh-CN"/>
        </w:rPr>
        <w:t xml:space="preserve"> bits </w:t>
      </w:r>
      <w:proofErr w:type="gramStart"/>
      <w:r w:rsidRPr="00D94E80">
        <w:rPr>
          <w:rFonts w:ascii="Times New Roman" w:eastAsia="SimSun" w:hAnsi="Times New Roman" w:cs="Times New Roman" w:hint="eastAsia"/>
          <w:szCs w:val="20"/>
          <w:lang w:val="en-GB" w:eastAsia="zh-CN"/>
        </w:rPr>
        <w:t>provides</w:t>
      </w:r>
      <w:proofErr w:type="gramEnd"/>
      <w:r w:rsidRPr="00D94E80">
        <w:rPr>
          <w:rFonts w:ascii="Times New Roman" w:eastAsia="SimSun" w:hAnsi="Times New Roman" w:cs="Times New Roman" w:hint="eastAsia"/>
          <w:szCs w:val="20"/>
          <w:lang w:val="en-GB" w:eastAsia="zh-CN"/>
        </w:rPr>
        <w:t xml:space="preserve"> the frequency domain </w:t>
      </w:r>
      <w:r w:rsidRPr="00D94E80">
        <w:rPr>
          <w:rFonts w:ascii="Times New Roman" w:eastAsia="SimSun" w:hAnsi="Times New Roman" w:cs="Times New Roman"/>
          <w:szCs w:val="20"/>
          <w:lang w:val="en-GB" w:eastAsia="zh-CN"/>
        </w:rPr>
        <w:t>resource</w:t>
      </w:r>
      <w:r w:rsidRPr="00D94E80">
        <w:rPr>
          <w:rFonts w:ascii="Times New Roman" w:eastAsia="SimSun" w:hAnsi="Times New Roman" w:cs="Times New Roman" w:hint="eastAsia"/>
          <w:szCs w:val="20"/>
          <w:lang w:val="en-GB" w:eastAsia="zh-CN"/>
        </w:rPr>
        <w:t xml:space="preserve"> allocation according to Clause 6.1.2.2.2 of [6, TS</w:t>
      </w:r>
      <w:r w:rsidRPr="00D94E80">
        <w:rPr>
          <w:rFonts w:ascii="Times New Roman" w:eastAsia="SimSun" w:hAnsi="Times New Roman" w:cs="Times New Roman"/>
          <w:szCs w:val="20"/>
          <w:lang w:val="en-GB" w:eastAsia="zh-CN"/>
        </w:rPr>
        <w:t xml:space="preserve"> </w:t>
      </w:r>
      <w:r w:rsidRPr="00D94E80">
        <w:rPr>
          <w:rFonts w:ascii="Times New Roman" w:eastAsia="SimSun" w:hAnsi="Times New Roman" w:cs="Times New Roman" w:hint="eastAsia"/>
          <w:szCs w:val="20"/>
          <w:lang w:val="en-GB" w:eastAsia="zh-CN"/>
        </w:rPr>
        <w:t>38.214]</w:t>
      </w:r>
      <w:r w:rsidRPr="00D94E80">
        <w:rPr>
          <w:rFonts w:ascii="Times New Roman" w:eastAsia="SimSun" w:hAnsi="Times New Roman" w:cs="Times New Roman"/>
          <w:szCs w:val="20"/>
          <w:lang w:val="en-GB" w:eastAsia="zh-CN"/>
        </w:rPr>
        <w:t xml:space="preserve"> </w:t>
      </w:r>
    </w:p>
    <w:p w14:paraId="07BAD167" w14:textId="77777777" w:rsidR="00E26FA4" w:rsidRPr="00D94E80" w:rsidRDefault="00E26FA4" w:rsidP="00E26FA4">
      <w:pPr>
        <w:spacing w:after="180" w:line="240" w:lineRule="auto"/>
        <w:ind w:left="851" w:hanging="284"/>
        <w:rPr>
          <w:rFonts w:ascii="Times New Roman" w:eastAsia="SimSun" w:hAnsi="Times New Roman" w:cs="Times New Roman"/>
          <w:szCs w:val="20"/>
          <w:lang w:val="en-GB"/>
        </w:rPr>
      </w:pPr>
      <w:r w:rsidRPr="00D94E80">
        <w:rPr>
          <w:rFonts w:ascii="Times New Roman" w:eastAsia="SimSun" w:hAnsi="Times New Roman" w:cs="Times New Roman"/>
          <w:szCs w:val="20"/>
          <w:lang w:val="en-GB"/>
        </w:rPr>
        <w:lastRenderedPageBreak/>
        <w:t>-</w:t>
      </w:r>
      <w:r w:rsidRPr="00D94E80">
        <w:rPr>
          <w:rFonts w:ascii="Times New Roman" w:eastAsia="SimSun" w:hAnsi="Times New Roman" w:cs="Times New Roman"/>
          <w:szCs w:val="20"/>
          <w:lang w:val="en-GB"/>
        </w:rPr>
        <w:tab/>
        <w:t xml:space="preserve">if any of the higher layer parameters </w:t>
      </w:r>
      <w:proofErr w:type="spellStart"/>
      <w:r w:rsidRPr="00D94E80">
        <w:rPr>
          <w:rFonts w:ascii="Times New Roman" w:eastAsia="Times New Roman" w:hAnsi="Times New Roman" w:cs="Times New Roman"/>
          <w:i/>
          <w:szCs w:val="20"/>
          <w:lang w:val="en-GB" w:eastAsia="ja-JP"/>
        </w:rPr>
        <w:t>useInterlacePUCCH</w:t>
      </w:r>
      <w:proofErr w:type="spellEnd"/>
      <w:r w:rsidRPr="00D94E80">
        <w:rPr>
          <w:rFonts w:ascii="Times New Roman" w:eastAsia="Times New Roman" w:hAnsi="Times New Roman" w:cs="Times New Roman"/>
          <w:i/>
          <w:szCs w:val="20"/>
          <w:lang w:val="en-GB" w:eastAsia="ja-JP"/>
        </w:rPr>
        <w:t>-PUSCH</w:t>
      </w:r>
      <w:r w:rsidRPr="00D94E80">
        <w:rPr>
          <w:rFonts w:ascii="Times New Roman" w:eastAsia="Times New Roman" w:hAnsi="Times New Roman" w:cs="Times New Roman"/>
          <w:iCs/>
          <w:szCs w:val="20"/>
          <w:lang w:val="en-GB" w:eastAsia="ja-JP"/>
        </w:rPr>
        <w:t xml:space="preserve"> in </w:t>
      </w:r>
      <w:r w:rsidRPr="00D94E80">
        <w:rPr>
          <w:rFonts w:ascii="Times New Roman" w:eastAsia="Times New Roman" w:hAnsi="Times New Roman" w:cs="Times New Roman"/>
          <w:i/>
          <w:szCs w:val="20"/>
          <w:lang w:val="en-GB" w:eastAsia="ja-JP"/>
        </w:rPr>
        <w:t>BWP-</w:t>
      </w:r>
      <w:proofErr w:type="spellStart"/>
      <w:r w:rsidRPr="00D94E80">
        <w:rPr>
          <w:rFonts w:ascii="Times New Roman" w:eastAsia="Times New Roman" w:hAnsi="Times New Roman" w:cs="Times New Roman"/>
          <w:i/>
          <w:szCs w:val="20"/>
          <w:lang w:val="en-GB" w:eastAsia="ja-JP"/>
        </w:rPr>
        <w:t>UplinkCommon</w:t>
      </w:r>
      <w:proofErr w:type="spellEnd"/>
      <w:r w:rsidRPr="00D94E80">
        <w:rPr>
          <w:rFonts w:ascii="Times New Roman" w:eastAsia="Times New Roman" w:hAnsi="Times New Roman" w:cs="Times New Roman"/>
          <w:iCs/>
          <w:szCs w:val="20"/>
          <w:lang w:val="en-GB" w:eastAsia="ja-JP"/>
        </w:rPr>
        <w:t xml:space="preserve"> and </w:t>
      </w:r>
      <w:proofErr w:type="spellStart"/>
      <w:r w:rsidRPr="00D94E80">
        <w:rPr>
          <w:rFonts w:ascii="Times New Roman" w:eastAsia="Times New Roman" w:hAnsi="Times New Roman" w:cs="Times New Roman"/>
          <w:i/>
          <w:szCs w:val="20"/>
          <w:lang w:val="en-GB" w:eastAsia="ja-JP"/>
        </w:rPr>
        <w:t>useInterlacePUCCH</w:t>
      </w:r>
      <w:proofErr w:type="spellEnd"/>
      <w:r w:rsidRPr="00D94E80">
        <w:rPr>
          <w:rFonts w:ascii="Times New Roman" w:eastAsia="Times New Roman" w:hAnsi="Times New Roman" w:cs="Times New Roman"/>
          <w:i/>
          <w:szCs w:val="20"/>
          <w:lang w:val="en-GB" w:eastAsia="ja-JP"/>
        </w:rPr>
        <w:t>-PUSCH</w:t>
      </w:r>
      <w:r w:rsidRPr="00D94E80">
        <w:rPr>
          <w:rFonts w:ascii="Times New Roman" w:eastAsia="Times New Roman" w:hAnsi="Times New Roman" w:cs="Times New Roman"/>
          <w:iCs/>
          <w:szCs w:val="20"/>
          <w:lang w:val="en-GB" w:eastAsia="ja-JP"/>
        </w:rPr>
        <w:t xml:space="preserve"> in </w:t>
      </w:r>
      <w:r w:rsidRPr="00D94E80">
        <w:rPr>
          <w:rFonts w:ascii="Times New Roman" w:eastAsia="Times New Roman" w:hAnsi="Times New Roman" w:cs="Times New Roman"/>
          <w:i/>
          <w:szCs w:val="20"/>
          <w:lang w:val="en-GB" w:eastAsia="ja-JP"/>
        </w:rPr>
        <w:t>BWP-</w:t>
      </w:r>
      <w:proofErr w:type="spellStart"/>
      <w:r w:rsidRPr="00D94E80">
        <w:rPr>
          <w:rFonts w:ascii="Times New Roman" w:eastAsia="Times New Roman" w:hAnsi="Times New Roman" w:cs="Times New Roman"/>
          <w:i/>
          <w:szCs w:val="20"/>
          <w:lang w:val="en-GB" w:eastAsia="ja-JP"/>
        </w:rPr>
        <w:t>UplinkDedicated</w:t>
      </w:r>
      <w:proofErr w:type="spellEnd"/>
      <w:r w:rsidRPr="00D94E80">
        <w:rPr>
          <w:rFonts w:ascii="Times New Roman" w:eastAsia="SimSun" w:hAnsi="Times New Roman" w:cs="Times New Roman"/>
          <w:szCs w:val="20"/>
          <w:lang w:val="en-GB"/>
        </w:rPr>
        <w:t xml:space="preserve"> is configured </w:t>
      </w:r>
    </w:p>
    <w:p w14:paraId="250004CE" w14:textId="77777777" w:rsidR="00E26FA4" w:rsidRPr="00D94E80" w:rsidRDefault="00E26FA4" w:rsidP="00E26FA4">
      <w:pPr>
        <w:spacing w:after="180" w:line="240" w:lineRule="auto"/>
        <w:ind w:left="1135" w:hanging="284"/>
        <w:rPr>
          <w:rFonts w:ascii="Times New Roman" w:eastAsia="SimSun" w:hAnsi="Times New Roman" w:cs="Times New Roman"/>
          <w:szCs w:val="20"/>
          <w:lang w:val="en-GB"/>
        </w:rPr>
      </w:pPr>
      <w:r w:rsidRPr="00D94E80">
        <w:rPr>
          <w:rFonts w:ascii="Times New Roman" w:eastAsia="SimSun" w:hAnsi="Times New Roman" w:cs="Times New Roman"/>
          <w:szCs w:val="20"/>
          <w:lang w:val="en-GB"/>
        </w:rPr>
        <w:t>-</w:t>
      </w:r>
      <w:r w:rsidRPr="00D94E80">
        <w:rPr>
          <w:rFonts w:ascii="Times New Roman" w:eastAsia="SimSun" w:hAnsi="Times New Roman" w:cs="Times New Roman"/>
          <w:szCs w:val="20"/>
          <w:lang w:val="en-GB"/>
        </w:rPr>
        <w:tab/>
        <w:t>5+Y bits provide the frequency domain resource allocation according to Clause 6.1.2.2.3 of [6, TS 38.214] if the subcarrier spacing for the active UL bandwidth part is 30 kHz.</w:t>
      </w:r>
    </w:p>
    <w:p w14:paraId="0CC52902" w14:textId="77777777" w:rsidR="00E26FA4" w:rsidRPr="00D94E80" w:rsidRDefault="00E26FA4" w:rsidP="00E26FA4">
      <w:pPr>
        <w:spacing w:after="180" w:line="240" w:lineRule="auto"/>
        <w:ind w:left="1135" w:hanging="284"/>
        <w:rPr>
          <w:rFonts w:ascii="Times New Roman" w:eastAsia="SimSun" w:hAnsi="Times New Roman" w:cs="Times New Roman"/>
          <w:szCs w:val="20"/>
          <w:lang w:val="en-GB"/>
        </w:rPr>
      </w:pPr>
      <w:r w:rsidRPr="00D94E80">
        <w:rPr>
          <w:rFonts w:ascii="Times New Roman" w:eastAsia="SimSun" w:hAnsi="Times New Roman" w:cs="Times New Roman"/>
          <w:szCs w:val="20"/>
          <w:lang w:val="en-GB"/>
        </w:rPr>
        <w:t>-</w:t>
      </w:r>
      <w:r w:rsidRPr="00D94E80">
        <w:rPr>
          <w:rFonts w:ascii="Times New Roman" w:eastAsia="SimSun" w:hAnsi="Times New Roman" w:cs="Times New Roman"/>
          <w:szCs w:val="20"/>
          <w:lang w:val="en-GB"/>
        </w:rPr>
        <w:tab/>
        <w:t xml:space="preserve">6+Y bits provide the frequency domain resource allocation according to Clause 6.1.2.2.3 of [6, TS 38.214] if the subcarrier spacing for the active UL bandwidth part is 15 kHz. </w:t>
      </w:r>
    </w:p>
    <w:p w14:paraId="02C2E0DC" w14:textId="77777777" w:rsidR="00E26FA4" w:rsidRPr="00D94E80" w:rsidRDefault="00E26FA4" w:rsidP="00E26FA4">
      <w:pPr>
        <w:spacing w:after="180" w:line="240" w:lineRule="auto"/>
        <w:ind w:left="851" w:hanging="284"/>
        <w:rPr>
          <w:rFonts w:ascii="Times New Roman" w:eastAsia="SimSun" w:hAnsi="Times New Roman" w:cs="Times New Roman"/>
          <w:szCs w:val="20"/>
          <w:lang w:val="en-GB" w:eastAsia="zh-CN"/>
        </w:rPr>
      </w:pPr>
      <w:r w:rsidRPr="00D94E80">
        <w:rPr>
          <w:rFonts w:ascii="Times New Roman" w:eastAsia="SimSun" w:hAnsi="Times New Roman" w:cs="Times New Roman"/>
          <w:szCs w:val="20"/>
          <w:lang w:val="en-GB" w:eastAsia="zh-CN"/>
        </w:rPr>
        <w:tab/>
        <w:t>If the DCI format 0_0 is monitored in a UE-specific search space, t</w:t>
      </w:r>
      <w:r w:rsidRPr="00D94E80">
        <w:rPr>
          <w:rFonts w:ascii="Times New Roman" w:eastAsia="SimSun" w:hAnsi="Times New Roman" w:cs="Times New Roman"/>
          <w:szCs w:val="20"/>
          <w:lang w:val="en-GB" w:eastAsia="ja-JP"/>
        </w:rPr>
        <w:t xml:space="preserve">he value of Y is determined by </w:t>
      </w:r>
      <m:oMath>
        <m:d>
          <m:dPr>
            <m:begChr m:val="⌈"/>
            <m:endChr m:val="⌉"/>
            <m:ctrlPr>
              <w:rPr>
                <w:rFonts w:ascii="Cambria Math" w:eastAsia="SimSun" w:hAnsi="Cambria Math" w:cs="Times New Roman"/>
                <w:i/>
                <w:szCs w:val="20"/>
                <w:lang w:val="en-GB" w:eastAsia="ja-JP"/>
              </w:rPr>
            </m:ctrlPr>
          </m:dPr>
          <m:e>
            <m:sSub>
              <m:sSubPr>
                <m:ctrlPr>
                  <w:rPr>
                    <w:rFonts w:ascii="Cambria Math" w:eastAsia="SimSun" w:hAnsi="Cambria Math" w:cs="Times New Roman"/>
                    <w:i/>
                    <w:szCs w:val="20"/>
                    <w:lang w:val="en-GB" w:eastAsia="ja-JP"/>
                  </w:rPr>
                </m:ctrlPr>
              </m:sSubPr>
              <m:e>
                <m:r>
                  <m:rPr>
                    <m:nor/>
                  </m:rPr>
                  <w:rPr>
                    <w:rFonts w:ascii="Cambria Math" w:eastAsia="SimSun" w:hAnsi="Cambria Math" w:cs="Times New Roman"/>
                    <w:szCs w:val="20"/>
                    <w:lang w:val="en-GB" w:eastAsia="ja-JP"/>
                  </w:rPr>
                  <m:t>log</m:t>
                </m:r>
              </m:e>
              <m:sub>
                <m:r>
                  <w:rPr>
                    <w:rFonts w:ascii="Cambria Math" w:eastAsia="SimSun" w:hAnsi="Cambria Math" w:cs="Times New Roman"/>
                    <w:szCs w:val="20"/>
                    <w:lang w:val="en-GB" w:eastAsia="ja-JP"/>
                  </w:rPr>
                  <m:t>2</m:t>
                </m:r>
              </m:sub>
            </m:sSub>
            <m:d>
              <m:dPr>
                <m:ctrlPr>
                  <w:rPr>
                    <w:rFonts w:ascii="Cambria Math" w:eastAsia="SimSun" w:hAnsi="Cambria Math" w:cs="Times New Roman"/>
                    <w:i/>
                    <w:szCs w:val="20"/>
                    <w:lang w:val="en-GB" w:eastAsia="ja-JP"/>
                  </w:rPr>
                </m:ctrlPr>
              </m:dPr>
              <m:e>
                <m:f>
                  <m:fPr>
                    <m:ctrlPr>
                      <w:rPr>
                        <w:rFonts w:ascii="Cambria Math" w:eastAsia="SimSun" w:hAnsi="Cambria Math" w:cs="Times New Roman"/>
                        <w:i/>
                        <w:szCs w:val="20"/>
                        <w:lang w:val="en-GB" w:eastAsia="ja-JP"/>
                      </w:rPr>
                    </m:ctrlPr>
                  </m:fPr>
                  <m:num>
                    <m:sSubSup>
                      <m:sSubSupPr>
                        <m:ctrlPr>
                          <w:rPr>
                            <w:rFonts w:ascii="Cambria Math" w:eastAsia="SimSun" w:hAnsi="Cambria Math" w:cs="Times New Roman"/>
                            <w:i/>
                            <w:szCs w:val="20"/>
                            <w:lang w:val="en-GB" w:eastAsia="ja-JP"/>
                          </w:rPr>
                        </m:ctrlPr>
                      </m:sSubSupPr>
                      <m:e>
                        <m:r>
                          <w:rPr>
                            <w:rFonts w:ascii="Cambria Math" w:eastAsia="SimSun" w:hAnsi="Cambria Math" w:cs="Times New Roman"/>
                            <w:szCs w:val="20"/>
                            <w:lang w:val="en-GB" w:eastAsia="ja-JP"/>
                          </w:rPr>
                          <m:t>N</m:t>
                        </m:r>
                      </m:e>
                      <m:sub>
                        <m:r>
                          <m:rPr>
                            <m:nor/>
                          </m:rPr>
                          <w:rPr>
                            <w:rFonts w:ascii="Cambria Math" w:eastAsia="SimSun" w:hAnsi="Cambria Math" w:cs="Times New Roman"/>
                            <w:szCs w:val="20"/>
                            <w:lang w:val="en-GB" w:eastAsia="ja-JP"/>
                          </w:rPr>
                          <m:t>RB-set,UL</m:t>
                        </m:r>
                      </m:sub>
                      <m:sup>
                        <m:r>
                          <m:rPr>
                            <m:nor/>
                          </m:rPr>
                          <w:rPr>
                            <w:rFonts w:ascii="Cambria Math" w:eastAsia="SimSun" w:hAnsi="Cambria Math" w:cs="Times New Roman"/>
                            <w:szCs w:val="20"/>
                            <w:lang w:val="en-GB" w:eastAsia="ja-JP"/>
                          </w:rPr>
                          <m:t>BWP</m:t>
                        </m:r>
                      </m:sup>
                    </m:sSubSup>
                    <m:d>
                      <m:dPr>
                        <m:ctrlPr>
                          <w:rPr>
                            <w:rFonts w:ascii="Cambria Math" w:eastAsia="SimSun" w:hAnsi="Cambria Math" w:cs="Times New Roman"/>
                            <w:i/>
                            <w:szCs w:val="20"/>
                            <w:lang w:val="en-GB" w:eastAsia="ja-JP"/>
                          </w:rPr>
                        </m:ctrlPr>
                      </m:dPr>
                      <m:e>
                        <m:sSubSup>
                          <m:sSubSupPr>
                            <m:ctrlPr>
                              <w:rPr>
                                <w:rFonts w:ascii="Cambria Math" w:eastAsia="SimSun" w:hAnsi="Cambria Math" w:cs="Times New Roman"/>
                                <w:i/>
                                <w:szCs w:val="20"/>
                                <w:lang w:val="en-GB" w:eastAsia="ja-JP"/>
                              </w:rPr>
                            </m:ctrlPr>
                          </m:sSubSupPr>
                          <m:e>
                            <m:r>
                              <w:rPr>
                                <w:rFonts w:ascii="Cambria Math" w:eastAsia="SimSun" w:hAnsi="Cambria Math" w:cs="Times New Roman"/>
                                <w:szCs w:val="20"/>
                                <w:lang w:val="en-GB" w:eastAsia="ja-JP"/>
                              </w:rPr>
                              <m:t>N</m:t>
                            </m:r>
                          </m:e>
                          <m:sub>
                            <m:r>
                              <m:rPr>
                                <m:nor/>
                              </m:rPr>
                              <w:rPr>
                                <w:rFonts w:ascii="Cambria Math" w:eastAsia="SimSun" w:hAnsi="Cambria Math" w:cs="Times New Roman"/>
                                <w:szCs w:val="20"/>
                                <w:lang w:val="en-GB" w:eastAsia="ja-JP"/>
                              </w:rPr>
                              <m:t>RB-set,UL</m:t>
                            </m:r>
                          </m:sub>
                          <m:sup>
                            <m:r>
                              <m:rPr>
                                <m:nor/>
                              </m:rPr>
                              <w:rPr>
                                <w:rFonts w:ascii="Cambria Math" w:eastAsia="SimSun" w:hAnsi="Cambria Math" w:cs="Times New Roman"/>
                                <w:szCs w:val="20"/>
                                <w:lang w:val="en-GB" w:eastAsia="ja-JP"/>
                              </w:rPr>
                              <m:t>BWP</m:t>
                            </m:r>
                          </m:sup>
                        </m:sSubSup>
                        <m:r>
                          <w:rPr>
                            <w:rFonts w:ascii="Cambria Math" w:eastAsia="SimSun" w:hAnsi="Cambria Math" w:cs="Times New Roman"/>
                            <w:szCs w:val="20"/>
                            <w:lang w:val="en-GB" w:eastAsia="ja-JP"/>
                          </w:rPr>
                          <m:t>+1</m:t>
                        </m:r>
                      </m:e>
                    </m:d>
                  </m:num>
                  <m:den>
                    <m:r>
                      <w:rPr>
                        <w:rFonts w:ascii="Cambria Math" w:eastAsia="SimSun" w:hAnsi="Cambria Math" w:cs="Times New Roman"/>
                        <w:szCs w:val="20"/>
                        <w:lang w:val="en-GB" w:eastAsia="ja-JP"/>
                      </w:rPr>
                      <m:t>2</m:t>
                    </m:r>
                  </m:den>
                </m:f>
              </m:e>
            </m:d>
          </m:e>
        </m:d>
      </m:oMath>
      <w:r w:rsidRPr="00D94E80">
        <w:rPr>
          <w:rFonts w:ascii="Times New Roman" w:eastAsia="SimSun" w:hAnsi="Times New Roman" w:cs="Times New Roman"/>
          <w:szCs w:val="20"/>
          <w:lang w:val="en-GB" w:eastAsia="ja-JP"/>
        </w:rPr>
        <w:t xml:space="preserve"> where </w:t>
      </w:r>
      <m:oMath>
        <m:sSubSup>
          <m:sSubSupPr>
            <m:ctrlPr>
              <w:rPr>
                <w:rFonts w:ascii="Cambria Math" w:eastAsia="SimSun" w:hAnsi="Cambria Math" w:cs="Times New Roman"/>
                <w:i/>
                <w:szCs w:val="20"/>
                <w:lang w:val="en-GB" w:eastAsia="ja-JP"/>
              </w:rPr>
            </m:ctrlPr>
          </m:sSubSupPr>
          <m:e>
            <m:r>
              <w:rPr>
                <w:rFonts w:ascii="Cambria Math" w:eastAsia="SimSun" w:hAnsi="Cambria Math" w:cs="Times New Roman"/>
                <w:szCs w:val="20"/>
                <w:lang w:val="en-GB" w:eastAsia="ja-JP"/>
              </w:rPr>
              <m:t>N</m:t>
            </m:r>
          </m:e>
          <m:sub>
            <m:r>
              <m:rPr>
                <m:nor/>
              </m:rPr>
              <w:rPr>
                <w:rFonts w:ascii="Cambria Math" w:eastAsia="SimSun" w:hAnsi="Cambria Math" w:cs="Times New Roman"/>
                <w:szCs w:val="20"/>
                <w:lang w:val="en-GB" w:eastAsia="ja-JP"/>
              </w:rPr>
              <m:t>RB-set,UL</m:t>
            </m:r>
          </m:sub>
          <m:sup>
            <m:r>
              <m:rPr>
                <m:nor/>
              </m:rPr>
              <w:rPr>
                <w:rFonts w:ascii="Cambria Math" w:eastAsia="SimSun" w:hAnsi="Cambria Math" w:cs="Times New Roman"/>
                <w:szCs w:val="20"/>
                <w:lang w:val="en-GB" w:eastAsia="ja-JP"/>
              </w:rPr>
              <m:t>BWP</m:t>
            </m:r>
          </m:sup>
        </m:sSubSup>
      </m:oMath>
      <w:r w:rsidRPr="00D94E80">
        <w:rPr>
          <w:rFonts w:ascii="Times New Roman" w:eastAsia="SimSun" w:hAnsi="Times New Roman" w:cs="Times New Roman"/>
          <w:szCs w:val="20"/>
          <w:lang w:val="en-GB" w:eastAsia="ja-JP"/>
        </w:rPr>
        <w:t xml:space="preserve"> is the number of RB sets contained in the active UL BWP as defined in clause 7 of [6, TS38.214].</w:t>
      </w:r>
      <w:r w:rsidRPr="00D94E80">
        <w:rPr>
          <w:rFonts w:ascii="Times New Roman" w:eastAsia="SimSun" w:hAnsi="Times New Roman" w:cs="Times New Roman"/>
          <w:szCs w:val="20"/>
          <w:lang w:val="en-GB"/>
        </w:rPr>
        <w:t xml:space="preserve"> If the DCI 0_0 is monitored in a common search space Y = 0.</w:t>
      </w:r>
    </w:p>
    <w:p w14:paraId="09391511" w14:textId="77777777" w:rsidR="00E26FA4" w:rsidRPr="00D94E80" w:rsidRDefault="00E26FA4" w:rsidP="00E26FA4">
      <w:pPr>
        <w:spacing w:after="180" w:line="240" w:lineRule="auto"/>
        <w:ind w:left="568" w:hanging="284"/>
        <w:rPr>
          <w:rFonts w:ascii="Times New Roman" w:eastAsia="SimSun" w:hAnsi="Times New Roman" w:cs="Times New Roman"/>
          <w:szCs w:val="20"/>
          <w:lang w:val="en-GB" w:eastAsia="zh-CN"/>
        </w:rPr>
      </w:pPr>
      <w:r w:rsidRPr="00D94E80">
        <w:rPr>
          <w:rFonts w:ascii="Times New Roman" w:eastAsia="SimSun" w:hAnsi="Times New Roman" w:cs="Times New Roman"/>
          <w:szCs w:val="20"/>
          <w:lang w:val="en-GB"/>
        </w:rPr>
        <w:t>-</w:t>
      </w:r>
      <w:r w:rsidRPr="00D94E80">
        <w:rPr>
          <w:rFonts w:ascii="Times New Roman" w:eastAsia="SimSun" w:hAnsi="Times New Roman" w:cs="Times New Roman" w:hint="eastAsia"/>
          <w:szCs w:val="20"/>
          <w:lang w:val="en-GB" w:eastAsia="zh-CN"/>
        </w:rPr>
        <w:tab/>
        <w:t xml:space="preserve">Time domain resource assignment </w:t>
      </w:r>
      <w:r w:rsidRPr="00D94E80">
        <w:rPr>
          <w:rFonts w:ascii="Times New Roman" w:eastAsia="SimSun" w:hAnsi="Times New Roman" w:cs="Times New Roman"/>
          <w:szCs w:val="20"/>
          <w:lang w:val="en-GB"/>
        </w:rPr>
        <w:t>–</w:t>
      </w:r>
      <w:r w:rsidRPr="00D94E80">
        <w:rPr>
          <w:rFonts w:ascii="Times New Roman" w:eastAsia="SimSun" w:hAnsi="Times New Roman" w:cs="Times New Roman" w:hint="eastAsia"/>
          <w:szCs w:val="20"/>
          <w:lang w:val="en-GB" w:eastAsia="zh-CN"/>
        </w:rPr>
        <w:t xml:space="preserve"> 4 bits </w:t>
      </w:r>
      <w:r w:rsidRPr="00D94E80">
        <w:rPr>
          <w:rFonts w:ascii="Times New Roman" w:eastAsia="SimSun" w:hAnsi="Times New Roman" w:cs="Times New Roman"/>
          <w:szCs w:val="20"/>
          <w:lang w:val="en-GB" w:eastAsia="zh-CN"/>
        </w:rPr>
        <w:t>as defined in</w:t>
      </w:r>
      <w:r w:rsidRPr="00D94E80">
        <w:rPr>
          <w:rFonts w:ascii="Times New Roman" w:eastAsia="SimSun" w:hAnsi="Times New Roman" w:cs="Times New Roman" w:hint="eastAsia"/>
          <w:szCs w:val="20"/>
          <w:lang w:val="en-GB" w:eastAsia="zh-CN"/>
        </w:rPr>
        <w:t xml:space="preserve"> Clause</w:t>
      </w:r>
      <w:r w:rsidRPr="00D94E80">
        <w:rPr>
          <w:rFonts w:ascii="Times New Roman" w:eastAsia="SimSun" w:hAnsi="Times New Roman" w:cs="Times New Roman"/>
          <w:szCs w:val="20"/>
          <w:lang w:val="en-GB" w:eastAsia="zh-CN"/>
        </w:rPr>
        <w:t xml:space="preserve"> 6.1.2.1 of [6, TS 38.214]</w:t>
      </w:r>
    </w:p>
    <w:p w14:paraId="6DE9E90B" w14:textId="77777777" w:rsidR="00E26FA4" w:rsidRDefault="00E26FA4" w:rsidP="00E26FA4">
      <w:pPr>
        <w:pStyle w:val="BodyText"/>
        <w:jc w:val="center"/>
        <w:rPr>
          <w:color w:val="FF0000"/>
          <w:szCs w:val="20"/>
        </w:rPr>
      </w:pPr>
      <w:r w:rsidRPr="00795248">
        <w:rPr>
          <w:color w:val="FF0000"/>
          <w:szCs w:val="20"/>
        </w:rPr>
        <w:t>*** Unchanged text omitted ***</w:t>
      </w:r>
    </w:p>
    <w:p w14:paraId="419E40D9" w14:textId="77777777" w:rsidR="00E26FA4" w:rsidRPr="00D94E80" w:rsidRDefault="00E26FA4" w:rsidP="00E26FA4">
      <w:pPr>
        <w:spacing w:after="180" w:line="240" w:lineRule="auto"/>
        <w:rPr>
          <w:rFonts w:ascii="Times New Roman" w:eastAsia="SimSun" w:hAnsi="Times New Roman" w:cs="Times New Roman"/>
          <w:szCs w:val="20"/>
          <w:lang w:val="en-GB" w:eastAsia="zh-CN"/>
        </w:rPr>
      </w:pPr>
      <w:r w:rsidRPr="00D94E80">
        <w:rPr>
          <w:rFonts w:ascii="Times New Roman" w:eastAsia="SimSun" w:hAnsi="Times New Roman" w:cs="Times New Roman"/>
          <w:szCs w:val="20"/>
          <w:lang w:val="en-GB"/>
        </w:rPr>
        <w:t>The following information is transmitted by means of the DCI format 0</w:t>
      </w:r>
      <w:r w:rsidRPr="00D94E80">
        <w:rPr>
          <w:rFonts w:ascii="Times New Roman" w:eastAsia="SimSun" w:hAnsi="Times New Roman" w:cs="Times New Roman" w:hint="eastAsia"/>
          <w:szCs w:val="20"/>
          <w:lang w:val="en-GB" w:eastAsia="zh-CN"/>
        </w:rPr>
        <w:t>_0 with CRC scrambled by TC-RNTI</w:t>
      </w:r>
      <w:r w:rsidRPr="00D94E80">
        <w:rPr>
          <w:rFonts w:ascii="Times New Roman" w:eastAsia="SimSun" w:hAnsi="Times New Roman" w:cs="Times New Roman"/>
          <w:szCs w:val="20"/>
          <w:lang w:val="en-GB"/>
        </w:rPr>
        <w:t>:</w:t>
      </w:r>
    </w:p>
    <w:p w14:paraId="6F2AAB1B" w14:textId="77777777" w:rsidR="00E26FA4" w:rsidRPr="00D94E80" w:rsidRDefault="00E26FA4" w:rsidP="00E26FA4">
      <w:pPr>
        <w:spacing w:after="180" w:line="240" w:lineRule="auto"/>
        <w:ind w:left="568" w:hanging="284"/>
        <w:rPr>
          <w:rFonts w:ascii="Times New Roman" w:eastAsia="SimSun" w:hAnsi="Times New Roman" w:cs="Times New Roman"/>
          <w:szCs w:val="20"/>
          <w:lang w:val="en-GB" w:eastAsia="zh-CN"/>
        </w:rPr>
      </w:pPr>
      <w:r w:rsidRPr="00D94E80">
        <w:rPr>
          <w:rFonts w:ascii="Times New Roman" w:eastAsia="SimSun" w:hAnsi="Times New Roman" w:cs="Times New Roman"/>
          <w:szCs w:val="20"/>
          <w:lang w:val="en-GB"/>
        </w:rPr>
        <w:t>-</w:t>
      </w:r>
      <w:r w:rsidRPr="00D94E80">
        <w:rPr>
          <w:rFonts w:ascii="Times New Roman" w:eastAsia="SimSun" w:hAnsi="Times New Roman" w:cs="Times New Roman" w:hint="eastAsia"/>
          <w:szCs w:val="20"/>
          <w:lang w:val="en-GB" w:eastAsia="zh-CN"/>
        </w:rPr>
        <w:tab/>
        <w:t xml:space="preserve">Identifier for </w:t>
      </w:r>
      <w:r w:rsidRPr="00D94E80">
        <w:rPr>
          <w:rFonts w:ascii="Times New Roman" w:eastAsia="SimSun" w:hAnsi="Times New Roman" w:cs="Times New Roman" w:hint="eastAsia"/>
          <w:szCs w:val="20"/>
          <w:lang w:val="en-GB"/>
        </w:rPr>
        <w:t>DCI formats</w:t>
      </w:r>
      <w:r w:rsidRPr="00D94E80">
        <w:rPr>
          <w:rFonts w:ascii="Times New Roman" w:eastAsia="SimSun" w:hAnsi="Times New Roman" w:cs="Times New Roman"/>
          <w:szCs w:val="20"/>
          <w:lang w:val="en-GB"/>
        </w:rPr>
        <w:t xml:space="preserve"> – </w:t>
      </w:r>
      <w:r w:rsidRPr="00D94E80">
        <w:rPr>
          <w:rFonts w:ascii="Times New Roman" w:eastAsia="SimSun" w:hAnsi="Times New Roman" w:cs="Times New Roman" w:hint="eastAsia"/>
          <w:szCs w:val="20"/>
          <w:lang w:val="en-GB" w:eastAsia="zh-CN"/>
        </w:rPr>
        <w:t>1</w:t>
      </w:r>
      <w:r w:rsidRPr="00D94E80">
        <w:rPr>
          <w:rFonts w:ascii="Times New Roman" w:eastAsia="SimSun" w:hAnsi="Times New Roman" w:cs="Times New Roman"/>
          <w:szCs w:val="20"/>
          <w:lang w:val="en-GB"/>
        </w:rPr>
        <w:t xml:space="preserve"> bit</w:t>
      </w:r>
    </w:p>
    <w:p w14:paraId="52F328B0" w14:textId="77777777" w:rsidR="00E26FA4" w:rsidRPr="00D94E80" w:rsidRDefault="00E26FA4" w:rsidP="00E26FA4">
      <w:pPr>
        <w:spacing w:after="180" w:line="240" w:lineRule="auto"/>
        <w:ind w:left="851" w:hanging="284"/>
        <w:rPr>
          <w:rFonts w:ascii="Times New Roman" w:eastAsia="SimSun" w:hAnsi="Times New Roman" w:cs="Times New Roman"/>
          <w:szCs w:val="20"/>
          <w:lang w:val="en-GB" w:eastAsia="zh-CN"/>
        </w:rPr>
      </w:pPr>
      <w:r w:rsidRPr="00D94E80">
        <w:rPr>
          <w:rFonts w:ascii="Times New Roman" w:eastAsia="SimSun" w:hAnsi="Times New Roman" w:cs="Times New Roman" w:hint="eastAsia"/>
          <w:szCs w:val="20"/>
          <w:lang w:val="en-GB" w:eastAsia="zh-CN"/>
        </w:rPr>
        <w:t>-</w:t>
      </w:r>
      <w:r w:rsidRPr="00D94E80">
        <w:rPr>
          <w:rFonts w:ascii="Times New Roman" w:eastAsia="SimSun" w:hAnsi="Times New Roman" w:cs="Times New Roman" w:hint="eastAsia"/>
          <w:szCs w:val="20"/>
          <w:lang w:val="en-GB" w:eastAsia="zh-CN"/>
        </w:rPr>
        <w:tab/>
        <w:t>The value of this bit field is always set to 0, indicating an UL DCI format</w:t>
      </w:r>
    </w:p>
    <w:p w14:paraId="556CC7C5" w14:textId="77777777" w:rsidR="00E26FA4" w:rsidRPr="00D94E80" w:rsidRDefault="00E26FA4" w:rsidP="00E26FA4">
      <w:pPr>
        <w:spacing w:after="180" w:line="240" w:lineRule="auto"/>
        <w:ind w:left="568" w:hanging="284"/>
        <w:rPr>
          <w:rFonts w:ascii="Times New Roman" w:eastAsia="SimSun" w:hAnsi="Times New Roman" w:cs="Times New Roman"/>
          <w:szCs w:val="20"/>
          <w:lang w:val="en-GB" w:eastAsia="zh-CN"/>
        </w:rPr>
      </w:pPr>
      <w:r w:rsidRPr="00D94E80">
        <w:rPr>
          <w:rFonts w:ascii="Times New Roman" w:eastAsia="SimSun" w:hAnsi="Times New Roman" w:cs="Times New Roman"/>
          <w:szCs w:val="20"/>
          <w:lang w:val="en-GB"/>
        </w:rPr>
        <w:t>-</w:t>
      </w:r>
      <w:r w:rsidRPr="00D94E80">
        <w:rPr>
          <w:rFonts w:ascii="Times New Roman" w:eastAsia="SimSun" w:hAnsi="Times New Roman" w:cs="Times New Roman" w:hint="eastAsia"/>
          <w:szCs w:val="20"/>
          <w:lang w:val="en-GB" w:eastAsia="zh-CN"/>
        </w:rPr>
        <w:tab/>
        <w:t>Frequency domain resource assignment</w:t>
      </w:r>
      <w:r w:rsidRPr="00D94E80">
        <w:rPr>
          <w:rFonts w:ascii="Times New Roman" w:eastAsia="SimSun" w:hAnsi="Times New Roman" w:cs="Times New Roman"/>
          <w:szCs w:val="20"/>
          <w:lang w:val="en-GB"/>
        </w:rPr>
        <w:t xml:space="preserve"> – </w:t>
      </w:r>
      <w:r w:rsidRPr="00D94E80">
        <w:rPr>
          <w:rFonts w:ascii="Times New Roman" w:eastAsia="SimSun" w:hAnsi="Times New Roman" w:cs="Times New Roman" w:hint="eastAsia"/>
          <w:szCs w:val="20"/>
          <w:lang w:val="en-GB" w:eastAsia="zh-CN"/>
        </w:rPr>
        <w:t>number of bits determined by the following</w:t>
      </w:r>
      <w:r w:rsidRPr="00D94E80">
        <w:rPr>
          <w:rFonts w:ascii="Times New Roman" w:eastAsia="SimSun" w:hAnsi="Times New Roman" w:cs="Times New Roman"/>
          <w:szCs w:val="20"/>
          <w:lang w:val="en-GB" w:eastAsia="zh-CN"/>
        </w:rPr>
        <w:t>:</w:t>
      </w:r>
    </w:p>
    <w:p w14:paraId="4938B69E" w14:textId="77777777" w:rsidR="00E26FA4" w:rsidRPr="00D94E80" w:rsidRDefault="00E26FA4" w:rsidP="00E26FA4">
      <w:pPr>
        <w:spacing w:after="180" w:line="240" w:lineRule="auto"/>
        <w:ind w:left="851" w:hanging="284"/>
        <w:rPr>
          <w:rFonts w:ascii="Times New Roman" w:eastAsia="SimSun" w:hAnsi="Times New Roman" w:cs="Times New Roman"/>
          <w:szCs w:val="20"/>
          <w:lang w:val="en-GB" w:eastAsia="zh-CN"/>
        </w:rPr>
      </w:pPr>
      <w:r w:rsidRPr="00D94E80">
        <w:rPr>
          <w:rFonts w:ascii="Times New Roman" w:eastAsia="SimSun" w:hAnsi="Times New Roman" w:cs="Times New Roman"/>
          <w:szCs w:val="20"/>
          <w:lang w:val="en-GB" w:eastAsia="zh-CN"/>
        </w:rPr>
        <w:t>-</w:t>
      </w:r>
      <w:r w:rsidRPr="00D94E80">
        <w:rPr>
          <w:rFonts w:ascii="Times New Roman" w:eastAsia="SimSun" w:hAnsi="Times New Roman" w:cs="Times New Roman"/>
          <w:szCs w:val="20"/>
          <w:lang w:val="en-GB" w:eastAsia="zh-CN"/>
        </w:rPr>
        <w:tab/>
      </w:r>
      <w:r w:rsidRPr="00D94E80">
        <w:rPr>
          <w:rFonts w:ascii="Times New Roman" w:eastAsia="SimSun" w:hAnsi="Times New Roman" w:cs="Times New Roman"/>
          <w:position w:val="-12"/>
          <w:szCs w:val="20"/>
          <w:lang w:val="en-GB"/>
        </w:rPr>
        <w:object w:dxaOrig="3140" w:dyaOrig="440" w14:anchorId="627CFDE7">
          <v:shape id="_x0000_i1032" type="#_x0000_t75" style="width:132.75pt;height:18.8pt" o:ole="">
            <v:imagedata r:id="rId11" o:title=""/>
          </v:shape>
          <o:OLEObject Type="Embed" ProgID="Equation.3" ShapeID="_x0000_i1032" DrawAspect="Content" ObjectID="_1672499818" r:id="rId25"/>
        </w:object>
      </w:r>
      <w:r w:rsidRPr="00D94E80">
        <w:rPr>
          <w:rFonts w:ascii="Times New Roman" w:eastAsia="SimSun" w:hAnsi="Times New Roman" w:cs="Times New Roman" w:hint="eastAsia"/>
          <w:szCs w:val="20"/>
          <w:lang w:val="en-GB" w:eastAsia="zh-CN"/>
        </w:rPr>
        <w:t xml:space="preserve">bits </w:t>
      </w:r>
      <w:r w:rsidRPr="00D94E80">
        <w:rPr>
          <w:rFonts w:ascii="Times New Roman" w:eastAsia="SimSun" w:hAnsi="Times New Roman" w:cs="Times New Roman"/>
          <w:szCs w:val="20"/>
          <w:lang w:val="en-GB" w:eastAsia="zh-CN"/>
        </w:rPr>
        <w:t xml:space="preserve">if the higher layer parameter </w:t>
      </w:r>
      <w:proofErr w:type="spellStart"/>
      <w:r w:rsidRPr="00D94E80">
        <w:rPr>
          <w:rFonts w:ascii="Times New Roman" w:eastAsia="Times New Roman" w:hAnsi="Times New Roman" w:cs="Times New Roman"/>
          <w:i/>
          <w:szCs w:val="20"/>
          <w:lang w:val="en-GB" w:eastAsia="ja-JP"/>
        </w:rPr>
        <w:t>useInterlacePUCCH</w:t>
      </w:r>
      <w:proofErr w:type="spellEnd"/>
      <w:r w:rsidRPr="00D94E80">
        <w:rPr>
          <w:rFonts w:ascii="Times New Roman" w:eastAsia="Times New Roman" w:hAnsi="Times New Roman" w:cs="Times New Roman"/>
          <w:i/>
          <w:szCs w:val="20"/>
          <w:lang w:val="en-GB" w:eastAsia="ja-JP"/>
        </w:rPr>
        <w:t>-PUSCH</w:t>
      </w:r>
      <w:r w:rsidRPr="00D94E80">
        <w:rPr>
          <w:rFonts w:ascii="Times New Roman" w:eastAsia="Times New Roman" w:hAnsi="Times New Roman" w:cs="Times New Roman"/>
          <w:iCs/>
          <w:szCs w:val="20"/>
          <w:lang w:val="en-GB" w:eastAsia="ja-JP"/>
        </w:rPr>
        <w:t xml:space="preserve"> in </w:t>
      </w:r>
      <w:r w:rsidRPr="00D94E80">
        <w:rPr>
          <w:rFonts w:ascii="Times New Roman" w:eastAsia="Times New Roman" w:hAnsi="Times New Roman" w:cs="Times New Roman"/>
          <w:i/>
          <w:szCs w:val="20"/>
          <w:lang w:val="en-GB" w:eastAsia="ja-JP"/>
        </w:rPr>
        <w:t>BWP-</w:t>
      </w:r>
      <w:proofErr w:type="spellStart"/>
      <w:r w:rsidRPr="00D94E80">
        <w:rPr>
          <w:rFonts w:ascii="Times New Roman" w:eastAsia="Times New Roman" w:hAnsi="Times New Roman" w:cs="Times New Roman"/>
          <w:i/>
          <w:szCs w:val="20"/>
          <w:lang w:val="en-GB" w:eastAsia="ja-JP"/>
        </w:rPr>
        <w:t>UplinkCommon</w:t>
      </w:r>
      <w:proofErr w:type="spellEnd"/>
      <w:r w:rsidRPr="00D94E80">
        <w:rPr>
          <w:rFonts w:ascii="Times New Roman" w:eastAsia="SimSun" w:hAnsi="Times New Roman" w:cs="Times New Roman"/>
          <w:szCs w:val="20"/>
          <w:lang w:val="en-GB" w:eastAsia="zh-CN"/>
        </w:rPr>
        <w:t xml:space="preserve"> is not configured, where</w:t>
      </w:r>
    </w:p>
    <w:p w14:paraId="1FC2B460" w14:textId="77777777" w:rsidR="00E26FA4" w:rsidRPr="00D94E80" w:rsidRDefault="00E26FA4" w:rsidP="00E26FA4">
      <w:pPr>
        <w:spacing w:after="180" w:line="240" w:lineRule="auto"/>
        <w:ind w:left="1135" w:hanging="284"/>
        <w:rPr>
          <w:rFonts w:ascii="Times New Roman" w:eastAsia="SimSun" w:hAnsi="Times New Roman" w:cs="Times New Roman"/>
          <w:szCs w:val="20"/>
          <w:lang w:val="en-GB" w:eastAsia="zh-CN"/>
        </w:rPr>
      </w:pPr>
      <w:r w:rsidRPr="00D94E80">
        <w:rPr>
          <w:rFonts w:ascii="Times New Roman" w:eastAsia="SimSun" w:hAnsi="Times New Roman" w:cs="Times New Roman"/>
          <w:szCs w:val="20"/>
          <w:lang w:val="en-GB" w:eastAsia="zh-CN"/>
        </w:rPr>
        <w:t>-</w:t>
      </w:r>
      <w:r w:rsidRPr="00D94E80">
        <w:rPr>
          <w:rFonts w:ascii="Times New Roman" w:eastAsia="SimSun" w:hAnsi="Times New Roman" w:cs="Times New Roman"/>
          <w:szCs w:val="20"/>
          <w:lang w:val="en-GB" w:eastAsia="zh-CN"/>
        </w:rPr>
        <w:tab/>
      </w:r>
      <w:r w:rsidRPr="00D94E80">
        <w:rPr>
          <w:rFonts w:ascii="Times New Roman" w:eastAsia="SimSun" w:hAnsi="Times New Roman" w:cs="Times New Roman"/>
          <w:position w:val="-10"/>
          <w:szCs w:val="20"/>
          <w:lang w:val="en-GB"/>
        </w:rPr>
        <w:object w:dxaOrig="780" w:dyaOrig="340" w14:anchorId="70256267">
          <v:shape id="_x0000_i1033" type="#_x0000_t75" style="width:32.55pt;height:13.75pt" o:ole="">
            <v:imagedata r:id="rId13" o:title=""/>
          </v:shape>
          <o:OLEObject Type="Embed" ProgID="Equation.3" ShapeID="_x0000_i1033" DrawAspect="Content" ObjectID="_1672499819" r:id="rId26"/>
        </w:object>
      </w:r>
      <w:r w:rsidRPr="00D94E80">
        <w:rPr>
          <w:rFonts w:ascii="Times New Roman" w:eastAsia="SimSun" w:hAnsi="Times New Roman" w:cs="Times New Roman"/>
          <w:szCs w:val="20"/>
          <w:lang w:val="en-GB" w:eastAsia="zh-CN"/>
        </w:rPr>
        <w:t xml:space="preserve"> is the size of the initial </w:t>
      </w:r>
      <w:r w:rsidRPr="00D94E80">
        <w:rPr>
          <w:rFonts w:ascii="Times New Roman" w:eastAsia="SimSun" w:hAnsi="Times New Roman" w:cs="Times New Roman" w:hint="eastAsia"/>
          <w:szCs w:val="20"/>
          <w:lang w:val="en-GB" w:eastAsia="zh-CN"/>
        </w:rPr>
        <w:t xml:space="preserve">UL </w:t>
      </w:r>
      <w:r w:rsidRPr="00D94E80">
        <w:rPr>
          <w:rFonts w:ascii="Times New Roman" w:eastAsia="SimSun" w:hAnsi="Times New Roman" w:cs="Times New Roman"/>
          <w:szCs w:val="20"/>
          <w:lang w:val="en-GB" w:eastAsia="zh-CN"/>
        </w:rPr>
        <w:t>bandwidth part</w:t>
      </w:r>
      <w:r w:rsidRPr="00D94E80">
        <w:rPr>
          <w:rFonts w:ascii="Times New Roman" w:eastAsia="SimSun" w:hAnsi="Times New Roman" w:cs="Times New Roman" w:hint="eastAsia"/>
          <w:szCs w:val="20"/>
          <w:lang w:val="en-GB" w:eastAsia="zh-CN"/>
        </w:rPr>
        <w:t>.</w:t>
      </w:r>
    </w:p>
    <w:p w14:paraId="0B8E8CB6" w14:textId="77777777" w:rsidR="00E26FA4" w:rsidRPr="00D94E80" w:rsidRDefault="00E26FA4" w:rsidP="00E26FA4">
      <w:pPr>
        <w:spacing w:after="180" w:line="240" w:lineRule="auto"/>
        <w:ind w:left="1135" w:hanging="284"/>
        <w:rPr>
          <w:rFonts w:ascii="Times New Roman" w:eastAsia="SimSun" w:hAnsi="Times New Roman" w:cs="Times New Roman"/>
          <w:szCs w:val="20"/>
          <w:lang w:val="en-GB" w:eastAsia="zh-CN"/>
        </w:rPr>
      </w:pPr>
      <w:r w:rsidRPr="00D94E80">
        <w:rPr>
          <w:rFonts w:ascii="Times New Roman" w:eastAsia="SimSun" w:hAnsi="Times New Roman" w:cs="Times New Roman" w:hint="eastAsia"/>
          <w:szCs w:val="20"/>
          <w:lang w:val="en-GB" w:eastAsia="zh-CN"/>
        </w:rPr>
        <w:t>-</w:t>
      </w:r>
      <w:r w:rsidRPr="00D94E80">
        <w:rPr>
          <w:rFonts w:ascii="Times New Roman" w:eastAsia="SimSun" w:hAnsi="Times New Roman" w:cs="Times New Roman" w:hint="eastAsia"/>
          <w:szCs w:val="20"/>
          <w:lang w:val="en-GB" w:eastAsia="zh-CN"/>
        </w:rPr>
        <w:tab/>
        <w:t>For PUSCH hopping with resource allocation type 1:</w:t>
      </w:r>
    </w:p>
    <w:p w14:paraId="76B8E0AE" w14:textId="77777777" w:rsidR="00E26FA4" w:rsidRPr="00D94E80" w:rsidRDefault="00E26FA4" w:rsidP="00E26FA4">
      <w:pPr>
        <w:spacing w:after="180" w:line="240" w:lineRule="auto"/>
        <w:ind w:left="1418" w:hanging="284"/>
        <w:rPr>
          <w:rFonts w:ascii="Times New Roman" w:eastAsia="SimSun" w:hAnsi="Times New Roman" w:cs="Times New Roman"/>
          <w:szCs w:val="20"/>
          <w:lang w:val="en-GB" w:eastAsia="zh-CN"/>
        </w:rPr>
      </w:pPr>
      <w:r w:rsidRPr="00D94E80">
        <w:rPr>
          <w:rFonts w:ascii="Times New Roman" w:eastAsia="SimSun" w:hAnsi="Times New Roman" w:cs="Times New Roman" w:hint="eastAsia"/>
          <w:szCs w:val="20"/>
          <w:lang w:val="en-GB" w:eastAsia="zh-CN"/>
        </w:rPr>
        <w:t>-</w:t>
      </w:r>
      <w:r w:rsidRPr="00D94E80">
        <w:rPr>
          <w:rFonts w:ascii="Times New Roman" w:eastAsia="SimSun" w:hAnsi="Times New Roman" w:cs="Times New Roman" w:hint="eastAsia"/>
          <w:szCs w:val="20"/>
          <w:lang w:val="en-GB" w:eastAsia="zh-CN"/>
        </w:rPr>
        <w:tab/>
      </w:r>
      <w:r w:rsidRPr="00D94E80">
        <w:rPr>
          <w:rFonts w:ascii="Times New Roman" w:eastAsia="SimSun" w:hAnsi="Times New Roman" w:cs="Times New Roman"/>
          <w:position w:val="-10"/>
          <w:szCs w:val="20"/>
          <w:lang w:val="en-GB"/>
        </w:rPr>
        <w:object w:dxaOrig="740" w:dyaOrig="380" w14:anchorId="653D014D">
          <v:shape id="_x0000_i1034" type="#_x0000_t75" style="width:31.95pt;height:15.65pt" o:ole="">
            <v:imagedata r:id="rId15" o:title=""/>
          </v:shape>
          <o:OLEObject Type="Embed" ProgID="Equation.3" ShapeID="_x0000_i1034" DrawAspect="Content" ObjectID="_1672499820" r:id="rId27"/>
        </w:object>
      </w:r>
      <w:r w:rsidRPr="00D94E80">
        <w:rPr>
          <w:rFonts w:ascii="Times New Roman" w:eastAsia="SimSun" w:hAnsi="Times New Roman" w:cs="Times New Roman" w:hint="eastAsia"/>
          <w:szCs w:val="20"/>
          <w:lang w:val="en-GB" w:eastAsia="zh-CN"/>
        </w:rPr>
        <w:t xml:space="preserve"> MSB bits are used to indicate the frequency offset according to </w:t>
      </w:r>
      <w:r w:rsidRPr="00D94E80">
        <w:rPr>
          <w:rFonts w:ascii="Times New Roman" w:eastAsia="SimSun" w:hAnsi="Times New Roman" w:cs="Times New Roman"/>
          <w:szCs w:val="20"/>
          <w:lang w:val="en-GB" w:eastAsia="zh-CN"/>
        </w:rPr>
        <w:t xml:space="preserve">Table 8.3-1 in </w:t>
      </w:r>
      <w:r w:rsidRPr="00D94E80">
        <w:rPr>
          <w:rFonts w:ascii="Times New Roman" w:eastAsia="SimSun" w:hAnsi="Times New Roman" w:cs="Times New Roman" w:hint="eastAsia"/>
          <w:szCs w:val="20"/>
          <w:lang w:val="en-GB" w:eastAsia="zh-CN"/>
        </w:rPr>
        <w:t xml:space="preserve">Clause </w:t>
      </w:r>
      <w:r w:rsidRPr="00D94E80">
        <w:rPr>
          <w:rFonts w:ascii="Times New Roman" w:eastAsia="SimSun" w:hAnsi="Times New Roman" w:cs="Times New Roman"/>
          <w:szCs w:val="20"/>
          <w:lang w:val="en-GB" w:eastAsia="zh-CN"/>
        </w:rPr>
        <w:t>8</w:t>
      </w:r>
      <w:r w:rsidRPr="00D94E80">
        <w:rPr>
          <w:rFonts w:ascii="Times New Roman" w:eastAsia="SimSun" w:hAnsi="Times New Roman" w:cs="Times New Roman" w:hint="eastAsia"/>
          <w:szCs w:val="20"/>
          <w:lang w:val="en-GB" w:eastAsia="zh-CN"/>
        </w:rPr>
        <w:t>.3 of [</w:t>
      </w:r>
      <w:r w:rsidRPr="00D94E80">
        <w:rPr>
          <w:rFonts w:ascii="Times New Roman" w:eastAsia="SimSun" w:hAnsi="Times New Roman" w:cs="Times New Roman"/>
          <w:szCs w:val="20"/>
          <w:lang w:val="en-GB" w:eastAsia="zh-CN"/>
        </w:rPr>
        <w:t>5</w:t>
      </w:r>
      <w:r w:rsidRPr="00D94E80">
        <w:rPr>
          <w:rFonts w:ascii="Times New Roman" w:eastAsia="SimSun" w:hAnsi="Times New Roman" w:cs="Times New Roman" w:hint="eastAsia"/>
          <w:szCs w:val="20"/>
          <w:lang w:val="en-GB" w:eastAsia="zh-CN"/>
        </w:rPr>
        <w:t>, TS</w:t>
      </w:r>
      <w:r w:rsidRPr="00D94E80">
        <w:rPr>
          <w:rFonts w:ascii="Times New Roman" w:eastAsia="SimSun" w:hAnsi="Times New Roman" w:cs="Times New Roman"/>
          <w:szCs w:val="20"/>
          <w:lang w:val="en-GB" w:eastAsia="zh-CN"/>
        </w:rPr>
        <w:t xml:space="preserve"> </w:t>
      </w:r>
      <w:r w:rsidRPr="00D94E80">
        <w:rPr>
          <w:rFonts w:ascii="Times New Roman" w:eastAsia="SimSun" w:hAnsi="Times New Roman" w:cs="Times New Roman" w:hint="eastAsia"/>
          <w:szCs w:val="20"/>
          <w:lang w:val="en-GB" w:eastAsia="zh-CN"/>
        </w:rPr>
        <w:t>38.21</w:t>
      </w:r>
      <w:r w:rsidRPr="00D94E80">
        <w:rPr>
          <w:rFonts w:ascii="Times New Roman" w:eastAsia="SimSun" w:hAnsi="Times New Roman" w:cs="Times New Roman"/>
          <w:szCs w:val="20"/>
          <w:lang w:val="en-GB" w:eastAsia="zh-CN"/>
        </w:rPr>
        <w:t>3</w:t>
      </w:r>
      <w:r w:rsidRPr="00D94E80">
        <w:rPr>
          <w:rFonts w:ascii="Times New Roman" w:eastAsia="SimSun" w:hAnsi="Times New Roman" w:cs="Times New Roman" w:hint="eastAsia"/>
          <w:szCs w:val="20"/>
          <w:lang w:val="en-GB" w:eastAsia="zh-CN"/>
        </w:rPr>
        <w:t xml:space="preserve">], where </w:t>
      </w:r>
      <w:r w:rsidRPr="00D94E80">
        <w:rPr>
          <w:rFonts w:ascii="Times New Roman" w:eastAsia="SimSun" w:hAnsi="Times New Roman" w:cs="Times New Roman"/>
          <w:position w:val="-10"/>
          <w:szCs w:val="20"/>
          <w:lang w:val="en-GB"/>
        </w:rPr>
        <w:object w:dxaOrig="1080" w:dyaOrig="380" w14:anchorId="7067D8C9">
          <v:shape id="_x0000_i1035" type="#_x0000_t75" style="width:45.1pt;height:15.65pt" o:ole="">
            <v:imagedata r:id="rId17" o:title=""/>
          </v:shape>
          <o:OLEObject Type="Embed" ProgID="Equation.3" ShapeID="_x0000_i1035" DrawAspect="Content" ObjectID="_1672499821" r:id="rId28"/>
        </w:object>
      </w:r>
      <w:r w:rsidRPr="00D94E80">
        <w:rPr>
          <w:rFonts w:ascii="Times New Roman" w:eastAsia="SimSun" w:hAnsi="Times New Roman" w:cs="Times New Roman" w:hint="eastAsia"/>
          <w:szCs w:val="20"/>
          <w:lang w:val="en-GB" w:eastAsia="zh-CN"/>
        </w:rPr>
        <w:t xml:space="preserve"> if </w:t>
      </w:r>
      <w:r w:rsidRPr="00D94E80">
        <w:rPr>
          <w:rFonts w:ascii="Times New Roman" w:eastAsia="SimSun" w:hAnsi="Times New Roman" w:cs="Times New Roman"/>
          <w:position w:val="-10"/>
          <w:szCs w:val="20"/>
          <w:lang w:val="en-GB"/>
        </w:rPr>
        <w:object w:dxaOrig="1340" w:dyaOrig="360" w14:anchorId="5AF493D9">
          <v:shape id="_x0000_i1036" type="#_x0000_t75" style="width:55.1pt;height:15.05pt" o:ole="">
            <v:imagedata r:id="rId29" o:title=""/>
          </v:shape>
          <o:OLEObject Type="Embed" ProgID="Equation.3" ShapeID="_x0000_i1036" DrawAspect="Content" ObjectID="_1672499822" r:id="rId30"/>
        </w:object>
      </w:r>
      <w:r w:rsidRPr="00D94E80">
        <w:rPr>
          <w:rFonts w:ascii="Times New Roman" w:eastAsia="SimSun" w:hAnsi="Times New Roman" w:cs="Times New Roman" w:hint="eastAsia"/>
          <w:szCs w:val="20"/>
          <w:lang w:val="en-GB" w:eastAsia="zh-CN"/>
        </w:rPr>
        <w:t xml:space="preserve"> and </w:t>
      </w:r>
      <w:r w:rsidRPr="00D94E80">
        <w:rPr>
          <w:rFonts w:ascii="Times New Roman" w:eastAsia="SimSun" w:hAnsi="Times New Roman" w:cs="Times New Roman"/>
          <w:position w:val="-10"/>
          <w:szCs w:val="20"/>
          <w:lang w:val="en-GB"/>
        </w:rPr>
        <w:object w:dxaOrig="1140" w:dyaOrig="380" w14:anchorId="73D8DD58">
          <v:shape id="_x0000_i1037" type="#_x0000_t75" style="width:47.6pt;height:15.65pt" o:ole="">
            <v:imagedata r:id="rId31" o:title=""/>
          </v:shape>
          <o:OLEObject Type="Embed" ProgID="Equation.3" ShapeID="_x0000_i1037" DrawAspect="Content" ObjectID="_1672499823" r:id="rId32"/>
        </w:object>
      </w:r>
      <w:r w:rsidRPr="00D94E80">
        <w:rPr>
          <w:rFonts w:ascii="Times New Roman" w:eastAsia="SimSun" w:hAnsi="Times New Roman" w:cs="Times New Roman" w:hint="eastAsia"/>
          <w:szCs w:val="20"/>
          <w:lang w:val="en-GB" w:eastAsia="zh-CN"/>
        </w:rPr>
        <w:t xml:space="preserve"> otherwise</w:t>
      </w:r>
    </w:p>
    <w:p w14:paraId="2D9066C0" w14:textId="77777777" w:rsidR="00E26FA4" w:rsidRPr="00D94E80" w:rsidRDefault="00E26FA4" w:rsidP="00E26FA4">
      <w:pPr>
        <w:spacing w:after="180" w:line="240" w:lineRule="auto"/>
        <w:ind w:left="1418" w:hanging="284"/>
        <w:rPr>
          <w:rFonts w:ascii="Times New Roman" w:eastAsia="SimSun" w:hAnsi="Times New Roman" w:cs="Times New Roman"/>
          <w:szCs w:val="20"/>
          <w:lang w:val="en-GB" w:eastAsia="zh-CN"/>
        </w:rPr>
      </w:pPr>
      <w:r w:rsidRPr="00D94E80">
        <w:rPr>
          <w:rFonts w:ascii="Times New Roman" w:eastAsia="SimSun" w:hAnsi="Times New Roman" w:cs="Times New Roman" w:hint="eastAsia"/>
          <w:szCs w:val="20"/>
          <w:lang w:val="en-GB" w:eastAsia="zh-CN"/>
        </w:rPr>
        <w:t>-</w:t>
      </w:r>
      <w:r w:rsidRPr="00D94E80">
        <w:rPr>
          <w:rFonts w:ascii="Times New Roman" w:eastAsia="SimSun" w:hAnsi="Times New Roman" w:cs="Times New Roman" w:hint="eastAsia"/>
          <w:szCs w:val="20"/>
          <w:lang w:val="en-GB" w:eastAsia="zh-CN"/>
        </w:rPr>
        <w:tab/>
      </w:r>
      <w:r w:rsidRPr="00D94E80">
        <w:rPr>
          <w:rFonts w:ascii="Times New Roman" w:eastAsia="SimSun" w:hAnsi="Times New Roman" w:cs="Times New Roman"/>
          <w:position w:val="-12"/>
          <w:szCs w:val="20"/>
          <w:lang w:val="en-GB"/>
        </w:rPr>
        <w:object w:dxaOrig="4000" w:dyaOrig="460" w14:anchorId="61B0804A">
          <v:shape id="_x0000_i1038" type="#_x0000_t75" style="width:169.05pt;height:19.4pt" o:ole="">
            <v:imagedata r:id="rId21" o:title=""/>
          </v:shape>
          <o:OLEObject Type="Embed" ProgID="Equation.3" ShapeID="_x0000_i1038" DrawAspect="Content" ObjectID="_1672499824" r:id="rId33"/>
        </w:object>
      </w:r>
      <w:r w:rsidRPr="00D94E80">
        <w:rPr>
          <w:rFonts w:ascii="Times New Roman" w:eastAsia="SimSun" w:hAnsi="Times New Roman" w:cs="Times New Roman" w:hint="eastAsia"/>
          <w:szCs w:val="20"/>
          <w:lang w:val="en-GB" w:eastAsia="zh-CN"/>
        </w:rPr>
        <w:t xml:space="preserve"> bits </w:t>
      </w:r>
      <w:proofErr w:type="gramStart"/>
      <w:r w:rsidRPr="00D94E80">
        <w:rPr>
          <w:rFonts w:ascii="Times New Roman" w:eastAsia="SimSun" w:hAnsi="Times New Roman" w:cs="Times New Roman" w:hint="eastAsia"/>
          <w:szCs w:val="20"/>
          <w:lang w:val="en-GB" w:eastAsia="zh-CN"/>
        </w:rPr>
        <w:t>provides</w:t>
      </w:r>
      <w:proofErr w:type="gramEnd"/>
      <w:r w:rsidRPr="00D94E80">
        <w:rPr>
          <w:rFonts w:ascii="Times New Roman" w:eastAsia="SimSun" w:hAnsi="Times New Roman" w:cs="Times New Roman" w:hint="eastAsia"/>
          <w:szCs w:val="20"/>
          <w:lang w:val="en-GB" w:eastAsia="zh-CN"/>
        </w:rPr>
        <w:t xml:space="preserve"> the frequency domain </w:t>
      </w:r>
      <w:r w:rsidRPr="00D94E80">
        <w:rPr>
          <w:rFonts w:ascii="Times New Roman" w:eastAsia="SimSun" w:hAnsi="Times New Roman" w:cs="Times New Roman"/>
          <w:szCs w:val="20"/>
          <w:lang w:val="en-GB" w:eastAsia="zh-CN"/>
        </w:rPr>
        <w:t>resource</w:t>
      </w:r>
      <w:r w:rsidRPr="00D94E80">
        <w:rPr>
          <w:rFonts w:ascii="Times New Roman" w:eastAsia="SimSun" w:hAnsi="Times New Roman" w:cs="Times New Roman" w:hint="eastAsia"/>
          <w:szCs w:val="20"/>
          <w:lang w:val="en-GB" w:eastAsia="zh-CN"/>
        </w:rPr>
        <w:t xml:space="preserve"> allocation according to Clause 6.1.2.2.2 of [6, TS</w:t>
      </w:r>
      <w:r w:rsidRPr="00D94E80">
        <w:rPr>
          <w:rFonts w:ascii="Times New Roman" w:eastAsia="SimSun" w:hAnsi="Times New Roman" w:cs="Times New Roman"/>
          <w:szCs w:val="20"/>
          <w:lang w:val="en-GB" w:eastAsia="zh-CN"/>
        </w:rPr>
        <w:t xml:space="preserve"> </w:t>
      </w:r>
      <w:r w:rsidRPr="00D94E80">
        <w:rPr>
          <w:rFonts w:ascii="Times New Roman" w:eastAsia="SimSun" w:hAnsi="Times New Roman" w:cs="Times New Roman" w:hint="eastAsia"/>
          <w:szCs w:val="20"/>
          <w:lang w:val="en-GB" w:eastAsia="zh-CN"/>
        </w:rPr>
        <w:t>38.214]</w:t>
      </w:r>
    </w:p>
    <w:p w14:paraId="17C2B130" w14:textId="77777777" w:rsidR="00E26FA4" w:rsidRPr="00D94E80" w:rsidRDefault="00E26FA4" w:rsidP="00E26FA4">
      <w:pPr>
        <w:spacing w:after="180" w:line="240" w:lineRule="auto"/>
        <w:ind w:left="1135" w:hanging="284"/>
        <w:rPr>
          <w:rFonts w:ascii="Times New Roman" w:eastAsia="SimSun" w:hAnsi="Times New Roman" w:cs="Times New Roman"/>
          <w:szCs w:val="20"/>
          <w:lang w:val="en-GB" w:eastAsia="zh-CN"/>
        </w:rPr>
      </w:pPr>
      <w:r w:rsidRPr="00D94E80">
        <w:rPr>
          <w:rFonts w:ascii="Times New Roman" w:eastAsia="SimSun" w:hAnsi="Times New Roman" w:cs="Times New Roman" w:hint="eastAsia"/>
          <w:szCs w:val="20"/>
          <w:lang w:val="en-GB" w:eastAsia="zh-CN"/>
        </w:rPr>
        <w:t>-</w:t>
      </w:r>
      <w:r w:rsidRPr="00D94E80">
        <w:rPr>
          <w:rFonts w:ascii="Times New Roman" w:eastAsia="SimSun" w:hAnsi="Times New Roman" w:cs="Times New Roman" w:hint="eastAsia"/>
          <w:szCs w:val="20"/>
          <w:lang w:val="en-GB" w:eastAsia="zh-CN"/>
        </w:rPr>
        <w:tab/>
        <w:t>For non-PUSCH hopping with resource allocation type 1:</w:t>
      </w:r>
    </w:p>
    <w:p w14:paraId="23144552" w14:textId="77777777" w:rsidR="00E26FA4" w:rsidRPr="00D94E80" w:rsidRDefault="00E26FA4" w:rsidP="00E26FA4">
      <w:pPr>
        <w:spacing w:after="180" w:line="240" w:lineRule="auto"/>
        <w:ind w:left="1418" w:hanging="284"/>
        <w:rPr>
          <w:rFonts w:ascii="Times New Roman" w:eastAsia="SimSun" w:hAnsi="Times New Roman" w:cs="Times New Roman"/>
          <w:szCs w:val="20"/>
          <w:lang w:val="en-GB" w:eastAsia="zh-CN"/>
        </w:rPr>
      </w:pPr>
      <w:r w:rsidRPr="00D94E80">
        <w:rPr>
          <w:rFonts w:ascii="Times New Roman" w:eastAsia="SimSun" w:hAnsi="Times New Roman" w:cs="Times New Roman" w:hint="eastAsia"/>
          <w:szCs w:val="20"/>
          <w:lang w:val="en-GB" w:eastAsia="zh-CN"/>
        </w:rPr>
        <w:t>-</w:t>
      </w:r>
      <w:r w:rsidRPr="00D94E80">
        <w:rPr>
          <w:rFonts w:ascii="Times New Roman" w:eastAsia="SimSun" w:hAnsi="Times New Roman" w:cs="Times New Roman" w:hint="eastAsia"/>
          <w:szCs w:val="20"/>
          <w:lang w:val="en-GB" w:eastAsia="zh-CN"/>
        </w:rPr>
        <w:tab/>
      </w:r>
      <w:r w:rsidRPr="00D94E80">
        <w:rPr>
          <w:rFonts w:ascii="Times New Roman" w:eastAsia="SimSun" w:hAnsi="Times New Roman" w:cs="Times New Roman"/>
          <w:position w:val="-12"/>
          <w:szCs w:val="20"/>
          <w:lang w:val="en-GB"/>
        </w:rPr>
        <w:object w:dxaOrig="3120" w:dyaOrig="440" w14:anchorId="4B367285">
          <v:shape id="_x0000_i1039" type="#_x0000_t75" style="width:132.1pt;height:18.8pt" o:ole="">
            <v:imagedata r:id="rId23" o:title=""/>
          </v:shape>
          <o:OLEObject Type="Embed" ProgID="Equation.3" ShapeID="_x0000_i1039" DrawAspect="Content" ObjectID="_1672499825" r:id="rId34"/>
        </w:object>
      </w:r>
      <w:r w:rsidRPr="00D94E80">
        <w:rPr>
          <w:rFonts w:ascii="Times New Roman" w:eastAsia="SimSun" w:hAnsi="Times New Roman" w:cs="Times New Roman" w:hint="eastAsia"/>
          <w:szCs w:val="20"/>
          <w:lang w:val="en-GB" w:eastAsia="zh-CN"/>
        </w:rPr>
        <w:t xml:space="preserve"> bits </w:t>
      </w:r>
      <w:proofErr w:type="gramStart"/>
      <w:r w:rsidRPr="00D94E80">
        <w:rPr>
          <w:rFonts w:ascii="Times New Roman" w:eastAsia="SimSun" w:hAnsi="Times New Roman" w:cs="Times New Roman" w:hint="eastAsia"/>
          <w:szCs w:val="20"/>
          <w:lang w:val="en-GB" w:eastAsia="zh-CN"/>
        </w:rPr>
        <w:t>provides</w:t>
      </w:r>
      <w:proofErr w:type="gramEnd"/>
      <w:r w:rsidRPr="00D94E80">
        <w:rPr>
          <w:rFonts w:ascii="Times New Roman" w:eastAsia="SimSun" w:hAnsi="Times New Roman" w:cs="Times New Roman" w:hint="eastAsia"/>
          <w:szCs w:val="20"/>
          <w:lang w:val="en-GB" w:eastAsia="zh-CN"/>
        </w:rPr>
        <w:t xml:space="preserve"> the frequency domain </w:t>
      </w:r>
      <w:r w:rsidRPr="00D94E80">
        <w:rPr>
          <w:rFonts w:ascii="Times New Roman" w:eastAsia="SimSun" w:hAnsi="Times New Roman" w:cs="Times New Roman"/>
          <w:szCs w:val="20"/>
          <w:lang w:val="en-GB" w:eastAsia="zh-CN"/>
        </w:rPr>
        <w:t>resource</w:t>
      </w:r>
      <w:r w:rsidRPr="00D94E80">
        <w:rPr>
          <w:rFonts w:ascii="Times New Roman" w:eastAsia="SimSun" w:hAnsi="Times New Roman" w:cs="Times New Roman" w:hint="eastAsia"/>
          <w:szCs w:val="20"/>
          <w:lang w:val="en-GB" w:eastAsia="zh-CN"/>
        </w:rPr>
        <w:t xml:space="preserve"> allocation according to Clause 6.1.2.2.2 of [6, TS</w:t>
      </w:r>
      <w:r w:rsidRPr="00D94E80">
        <w:rPr>
          <w:rFonts w:ascii="Times New Roman" w:eastAsia="SimSun" w:hAnsi="Times New Roman" w:cs="Times New Roman"/>
          <w:szCs w:val="20"/>
          <w:lang w:val="en-GB" w:eastAsia="zh-CN"/>
        </w:rPr>
        <w:t xml:space="preserve"> </w:t>
      </w:r>
      <w:r w:rsidRPr="00D94E80">
        <w:rPr>
          <w:rFonts w:ascii="Times New Roman" w:eastAsia="SimSun" w:hAnsi="Times New Roman" w:cs="Times New Roman" w:hint="eastAsia"/>
          <w:szCs w:val="20"/>
          <w:lang w:val="en-GB" w:eastAsia="zh-CN"/>
        </w:rPr>
        <w:t>38.214]</w:t>
      </w:r>
      <w:r w:rsidRPr="00D94E80">
        <w:rPr>
          <w:rFonts w:ascii="Times New Roman" w:eastAsia="SimSun" w:hAnsi="Times New Roman" w:cs="Times New Roman"/>
          <w:szCs w:val="20"/>
          <w:lang w:val="en-GB" w:eastAsia="zh-CN"/>
        </w:rPr>
        <w:t xml:space="preserve"> </w:t>
      </w:r>
    </w:p>
    <w:p w14:paraId="5BB42E2F" w14:textId="77777777" w:rsidR="00E26FA4" w:rsidRPr="00D94E80" w:rsidRDefault="00E26FA4" w:rsidP="00E26FA4">
      <w:pPr>
        <w:spacing w:after="180" w:line="240" w:lineRule="auto"/>
        <w:ind w:left="851" w:hanging="284"/>
        <w:rPr>
          <w:rFonts w:ascii="Times New Roman" w:eastAsia="SimSun" w:hAnsi="Times New Roman" w:cs="Times New Roman"/>
          <w:szCs w:val="20"/>
          <w:lang w:val="en-GB" w:eastAsia="zh-CN"/>
        </w:rPr>
        <w:pPrChange w:id="21" w:author="Ericsson" w:date="2021-01-15T09:25:00Z">
          <w:pPr>
            <w:spacing w:after="180" w:line="240" w:lineRule="auto"/>
            <w:ind w:left="1135" w:hanging="284"/>
          </w:pPr>
        </w:pPrChange>
      </w:pPr>
      <w:r w:rsidRPr="00D94E80">
        <w:rPr>
          <w:rFonts w:ascii="Times New Roman" w:eastAsia="SimSun" w:hAnsi="Times New Roman" w:cs="Times New Roman"/>
          <w:szCs w:val="20"/>
          <w:lang w:val="en-GB" w:eastAsia="zh-CN"/>
        </w:rPr>
        <w:t>-</w:t>
      </w:r>
      <w:r w:rsidRPr="00D94E80">
        <w:rPr>
          <w:rFonts w:ascii="Times New Roman" w:eastAsia="SimSun" w:hAnsi="Times New Roman" w:cs="Times New Roman"/>
          <w:szCs w:val="20"/>
          <w:lang w:val="en-GB" w:eastAsia="zh-CN"/>
        </w:rPr>
        <w:tab/>
        <w:t xml:space="preserve">if the higher layer parameter </w:t>
      </w:r>
      <w:proofErr w:type="spellStart"/>
      <w:r w:rsidRPr="00D94E80">
        <w:rPr>
          <w:rFonts w:ascii="Times New Roman" w:eastAsia="Times New Roman" w:hAnsi="Times New Roman" w:cs="Times New Roman"/>
          <w:i/>
          <w:szCs w:val="20"/>
          <w:lang w:val="en-GB" w:eastAsia="ja-JP"/>
        </w:rPr>
        <w:t>useInterlacePUCCH</w:t>
      </w:r>
      <w:proofErr w:type="spellEnd"/>
      <w:r w:rsidRPr="00D94E80">
        <w:rPr>
          <w:rFonts w:ascii="Times New Roman" w:eastAsia="Times New Roman" w:hAnsi="Times New Roman" w:cs="Times New Roman"/>
          <w:i/>
          <w:szCs w:val="20"/>
          <w:lang w:val="en-GB" w:eastAsia="ja-JP"/>
        </w:rPr>
        <w:t>-PUSCH</w:t>
      </w:r>
      <w:r w:rsidRPr="00D94E80">
        <w:rPr>
          <w:rFonts w:ascii="Times New Roman" w:eastAsia="Times New Roman" w:hAnsi="Times New Roman" w:cs="Times New Roman"/>
          <w:iCs/>
          <w:szCs w:val="20"/>
          <w:lang w:val="en-GB" w:eastAsia="ja-JP"/>
        </w:rPr>
        <w:t xml:space="preserve"> in </w:t>
      </w:r>
      <w:r w:rsidRPr="00D94E80">
        <w:rPr>
          <w:rFonts w:ascii="Times New Roman" w:eastAsia="Times New Roman" w:hAnsi="Times New Roman" w:cs="Times New Roman"/>
          <w:i/>
          <w:szCs w:val="20"/>
          <w:lang w:val="en-GB" w:eastAsia="ja-JP"/>
        </w:rPr>
        <w:t>BWP-</w:t>
      </w:r>
      <w:proofErr w:type="spellStart"/>
      <w:r w:rsidRPr="00D94E80">
        <w:rPr>
          <w:rFonts w:ascii="Times New Roman" w:eastAsia="Times New Roman" w:hAnsi="Times New Roman" w:cs="Times New Roman"/>
          <w:i/>
          <w:szCs w:val="20"/>
          <w:lang w:val="en-GB" w:eastAsia="ja-JP"/>
        </w:rPr>
        <w:t>UplinkCommon</w:t>
      </w:r>
      <w:proofErr w:type="spellEnd"/>
      <w:r w:rsidRPr="00D94E80">
        <w:rPr>
          <w:rFonts w:ascii="Times New Roman" w:eastAsia="SimSun" w:hAnsi="Times New Roman" w:cs="Times New Roman"/>
          <w:i/>
          <w:color w:val="000000"/>
          <w:szCs w:val="20"/>
          <w:lang w:val="en-GB"/>
        </w:rPr>
        <w:t xml:space="preserve"> </w:t>
      </w:r>
      <w:r w:rsidRPr="00D94E80">
        <w:rPr>
          <w:rFonts w:ascii="Times New Roman" w:eastAsia="SimSun" w:hAnsi="Times New Roman" w:cs="Times New Roman"/>
          <w:szCs w:val="20"/>
          <w:lang w:val="en-GB" w:eastAsia="zh-CN"/>
        </w:rPr>
        <w:t xml:space="preserve">is configured </w:t>
      </w:r>
    </w:p>
    <w:p w14:paraId="2A5CA149" w14:textId="77777777" w:rsidR="00E26FA4" w:rsidRPr="00D94E80" w:rsidRDefault="00E26FA4" w:rsidP="00E26FA4">
      <w:pPr>
        <w:spacing w:after="180" w:line="240" w:lineRule="auto"/>
        <w:ind w:left="1134" w:hanging="284"/>
        <w:rPr>
          <w:rFonts w:ascii="Times New Roman" w:eastAsia="SimSun" w:hAnsi="Times New Roman" w:cs="Times New Roman"/>
          <w:szCs w:val="20"/>
          <w:lang w:val="en-GB" w:eastAsia="zh-CN"/>
        </w:rPr>
        <w:pPrChange w:id="22" w:author="Ericsson" w:date="2021-01-15T09:25:00Z">
          <w:pPr>
            <w:spacing w:after="180" w:line="240" w:lineRule="auto"/>
            <w:ind w:left="1418" w:hanging="284"/>
          </w:pPr>
        </w:pPrChange>
      </w:pPr>
      <w:r w:rsidRPr="00D94E80">
        <w:rPr>
          <w:rFonts w:ascii="Times New Roman" w:eastAsia="SimSun" w:hAnsi="Times New Roman" w:cs="Times New Roman"/>
          <w:szCs w:val="20"/>
          <w:lang w:val="en-GB" w:eastAsia="zh-CN"/>
        </w:rPr>
        <w:t>-</w:t>
      </w:r>
      <w:r w:rsidRPr="00D94E80">
        <w:rPr>
          <w:rFonts w:ascii="Times New Roman" w:eastAsia="SimSun" w:hAnsi="Times New Roman" w:cs="Times New Roman"/>
          <w:szCs w:val="20"/>
          <w:lang w:val="en-GB" w:eastAsia="zh-CN"/>
        </w:rPr>
        <w:tab/>
        <w:t xml:space="preserve">5 bits </w:t>
      </w:r>
      <w:r w:rsidRPr="00D94E80">
        <w:rPr>
          <w:rFonts w:ascii="Times New Roman" w:eastAsia="SimSun" w:hAnsi="Times New Roman" w:cs="Times New Roman" w:hint="eastAsia"/>
          <w:szCs w:val="20"/>
          <w:lang w:val="en-GB" w:eastAsia="zh-CN"/>
        </w:rPr>
        <w:t xml:space="preserve">provide the frequency domain </w:t>
      </w:r>
      <w:r w:rsidRPr="00D94E80">
        <w:rPr>
          <w:rFonts w:ascii="Times New Roman" w:eastAsia="SimSun" w:hAnsi="Times New Roman" w:cs="Times New Roman"/>
          <w:szCs w:val="20"/>
          <w:lang w:val="en-GB" w:eastAsia="zh-CN"/>
        </w:rPr>
        <w:t>resource</w:t>
      </w:r>
      <w:r w:rsidRPr="00D94E80">
        <w:rPr>
          <w:rFonts w:ascii="Times New Roman" w:eastAsia="SimSun" w:hAnsi="Times New Roman" w:cs="Times New Roman" w:hint="eastAsia"/>
          <w:szCs w:val="20"/>
          <w:lang w:val="en-GB" w:eastAsia="zh-CN"/>
        </w:rPr>
        <w:t xml:space="preserve"> allocation according to Clause </w:t>
      </w:r>
      <w:r w:rsidRPr="00D94E80">
        <w:rPr>
          <w:rFonts w:ascii="Times New Roman" w:eastAsia="SimSun" w:hAnsi="Times New Roman" w:cs="Times New Roman"/>
          <w:szCs w:val="20"/>
          <w:lang w:val="en-GB" w:eastAsia="zh-CN"/>
        </w:rPr>
        <w:t xml:space="preserve">6.1.2.2.3 </w:t>
      </w:r>
      <w:r w:rsidRPr="00D94E80">
        <w:rPr>
          <w:rFonts w:ascii="Times New Roman" w:eastAsia="SimSun" w:hAnsi="Times New Roman" w:cs="Times New Roman" w:hint="eastAsia"/>
          <w:szCs w:val="20"/>
          <w:lang w:val="en-GB" w:eastAsia="zh-CN"/>
        </w:rPr>
        <w:t>of [6, TS</w:t>
      </w:r>
      <w:r w:rsidRPr="00D94E80">
        <w:rPr>
          <w:rFonts w:ascii="Times New Roman" w:eastAsia="SimSun" w:hAnsi="Times New Roman" w:cs="Times New Roman"/>
          <w:szCs w:val="20"/>
          <w:lang w:val="en-GB" w:eastAsia="zh-CN"/>
        </w:rPr>
        <w:t xml:space="preserve"> </w:t>
      </w:r>
      <w:r w:rsidRPr="00D94E80">
        <w:rPr>
          <w:rFonts w:ascii="Times New Roman" w:eastAsia="SimSun" w:hAnsi="Times New Roman" w:cs="Times New Roman" w:hint="eastAsia"/>
          <w:szCs w:val="20"/>
          <w:lang w:val="en-GB" w:eastAsia="zh-CN"/>
        </w:rPr>
        <w:t>38.214]</w:t>
      </w:r>
      <w:r w:rsidRPr="00D94E80">
        <w:rPr>
          <w:rFonts w:ascii="Times New Roman" w:eastAsia="SimSun" w:hAnsi="Times New Roman" w:cs="Times New Roman"/>
          <w:szCs w:val="20"/>
          <w:lang w:val="en-GB" w:eastAsia="zh-CN"/>
        </w:rPr>
        <w:t xml:space="preserve"> if the subcarrier spacing for the active UL bandwidth part is 30 kHz</w:t>
      </w:r>
    </w:p>
    <w:p w14:paraId="3EA429B0" w14:textId="77777777" w:rsidR="00E26FA4" w:rsidRPr="00D94E80" w:rsidRDefault="00E26FA4" w:rsidP="00E26FA4">
      <w:pPr>
        <w:spacing w:after="180" w:line="240" w:lineRule="auto"/>
        <w:ind w:left="1134" w:hanging="284"/>
        <w:rPr>
          <w:rFonts w:ascii="Times New Roman" w:eastAsia="SimSun" w:hAnsi="Times New Roman" w:cs="Times New Roman"/>
          <w:szCs w:val="20"/>
          <w:lang w:val="en-GB" w:eastAsia="zh-CN"/>
        </w:rPr>
        <w:pPrChange w:id="23" w:author="Ericsson" w:date="2021-01-15T09:25:00Z">
          <w:pPr>
            <w:spacing w:after="180" w:line="240" w:lineRule="auto"/>
            <w:ind w:left="1418" w:hanging="284"/>
          </w:pPr>
        </w:pPrChange>
      </w:pPr>
      <w:r w:rsidRPr="00D94E80">
        <w:rPr>
          <w:rFonts w:ascii="Times New Roman" w:eastAsia="SimSun" w:hAnsi="Times New Roman" w:cs="Times New Roman"/>
          <w:szCs w:val="20"/>
          <w:lang w:val="en-GB" w:eastAsia="zh-CN"/>
        </w:rPr>
        <w:t>-</w:t>
      </w:r>
      <w:r w:rsidRPr="00D94E80">
        <w:rPr>
          <w:rFonts w:ascii="Times New Roman" w:eastAsia="SimSun" w:hAnsi="Times New Roman" w:cs="Times New Roman"/>
          <w:szCs w:val="20"/>
          <w:lang w:val="en-GB" w:eastAsia="zh-CN"/>
        </w:rPr>
        <w:tab/>
        <w:t xml:space="preserve">6 bits </w:t>
      </w:r>
      <w:r w:rsidRPr="00D94E80">
        <w:rPr>
          <w:rFonts w:ascii="Times New Roman" w:eastAsia="SimSun" w:hAnsi="Times New Roman" w:cs="Times New Roman" w:hint="eastAsia"/>
          <w:szCs w:val="20"/>
          <w:lang w:val="en-GB" w:eastAsia="zh-CN"/>
        </w:rPr>
        <w:t xml:space="preserve">provide the frequency domain </w:t>
      </w:r>
      <w:r w:rsidRPr="00D94E80">
        <w:rPr>
          <w:rFonts w:ascii="Times New Roman" w:eastAsia="SimSun" w:hAnsi="Times New Roman" w:cs="Times New Roman"/>
          <w:szCs w:val="20"/>
          <w:lang w:val="en-GB" w:eastAsia="zh-CN"/>
        </w:rPr>
        <w:t>resource</w:t>
      </w:r>
      <w:r w:rsidRPr="00D94E80">
        <w:rPr>
          <w:rFonts w:ascii="Times New Roman" w:eastAsia="SimSun" w:hAnsi="Times New Roman" w:cs="Times New Roman" w:hint="eastAsia"/>
          <w:szCs w:val="20"/>
          <w:lang w:val="en-GB" w:eastAsia="zh-CN"/>
        </w:rPr>
        <w:t xml:space="preserve"> allocation according to Clause </w:t>
      </w:r>
      <w:r w:rsidRPr="00D94E80">
        <w:rPr>
          <w:rFonts w:ascii="Times New Roman" w:eastAsia="SimSun" w:hAnsi="Times New Roman" w:cs="Times New Roman"/>
          <w:szCs w:val="20"/>
          <w:lang w:val="en-GB" w:eastAsia="zh-CN"/>
        </w:rPr>
        <w:t xml:space="preserve">6.1.2.2.3 </w:t>
      </w:r>
      <w:r w:rsidRPr="00D94E80">
        <w:rPr>
          <w:rFonts w:ascii="Times New Roman" w:eastAsia="SimSun" w:hAnsi="Times New Roman" w:cs="Times New Roman" w:hint="eastAsia"/>
          <w:szCs w:val="20"/>
          <w:lang w:val="en-GB" w:eastAsia="zh-CN"/>
        </w:rPr>
        <w:t>of [6, TS</w:t>
      </w:r>
      <w:r w:rsidRPr="00D94E80">
        <w:rPr>
          <w:rFonts w:ascii="Times New Roman" w:eastAsia="SimSun" w:hAnsi="Times New Roman" w:cs="Times New Roman"/>
          <w:szCs w:val="20"/>
          <w:lang w:val="en-GB" w:eastAsia="zh-CN"/>
        </w:rPr>
        <w:t xml:space="preserve"> </w:t>
      </w:r>
      <w:r w:rsidRPr="00D94E80">
        <w:rPr>
          <w:rFonts w:ascii="Times New Roman" w:eastAsia="SimSun" w:hAnsi="Times New Roman" w:cs="Times New Roman" w:hint="eastAsia"/>
          <w:szCs w:val="20"/>
          <w:lang w:val="en-GB" w:eastAsia="zh-CN"/>
        </w:rPr>
        <w:t>38.214]</w:t>
      </w:r>
      <w:r w:rsidRPr="00D94E80">
        <w:rPr>
          <w:rFonts w:ascii="Times New Roman" w:eastAsia="SimSun" w:hAnsi="Times New Roman" w:cs="Times New Roman"/>
          <w:szCs w:val="20"/>
          <w:lang w:val="en-GB" w:eastAsia="zh-CN"/>
        </w:rPr>
        <w:t xml:space="preserve"> if the subcarrier spacing for the active UL bandwidth part is 15 kHz</w:t>
      </w:r>
    </w:p>
    <w:p w14:paraId="3AE0194F" w14:textId="77777777" w:rsidR="00E26FA4" w:rsidRPr="00D94E80" w:rsidRDefault="00E26FA4" w:rsidP="00E26FA4">
      <w:pPr>
        <w:spacing w:after="180" w:line="240" w:lineRule="auto"/>
        <w:ind w:left="568" w:hanging="284"/>
        <w:rPr>
          <w:rFonts w:ascii="Times New Roman" w:eastAsia="SimSun" w:hAnsi="Times New Roman" w:cs="Times New Roman"/>
          <w:szCs w:val="20"/>
          <w:lang w:val="en-GB" w:eastAsia="zh-CN"/>
        </w:rPr>
      </w:pPr>
      <w:r w:rsidRPr="00D94E80">
        <w:rPr>
          <w:rFonts w:ascii="Times New Roman" w:eastAsia="SimSun" w:hAnsi="Times New Roman" w:cs="Times New Roman"/>
          <w:szCs w:val="20"/>
          <w:lang w:val="en-GB"/>
        </w:rPr>
        <w:t>-</w:t>
      </w:r>
      <w:r w:rsidRPr="00D94E80">
        <w:rPr>
          <w:rFonts w:ascii="Times New Roman" w:eastAsia="SimSun" w:hAnsi="Times New Roman" w:cs="Times New Roman" w:hint="eastAsia"/>
          <w:szCs w:val="20"/>
          <w:lang w:val="en-GB" w:eastAsia="zh-CN"/>
        </w:rPr>
        <w:tab/>
        <w:t xml:space="preserve">Time domain resource assignment </w:t>
      </w:r>
      <w:r w:rsidRPr="00D94E80">
        <w:rPr>
          <w:rFonts w:ascii="Times New Roman" w:eastAsia="SimSun" w:hAnsi="Times New Roman" w:cs="Times New Roman"/>
          <w:szCs w:val="20"/>
          <w:lang w:val="en-GB"/>
        </w:rPr>
        <w:t>–</w:t>
      </w:r>
      <w:r w:rsidRPr="00D94E80">
        <w:rPr>
          <w:rFonts w:ascii="Times New Roman" w:eastAsia="SimSun" w:hAnsi="Times New Roman" w:cs="Times New Roman" w:hint="eastAsia"/>
          <w:szCs w:val="20"/>
          <w:lang w:val="en-GB" w:eastAsia="zh-CN"/>
        </w:rPr>
        <w:t xml:space="preserve"> 4 bits </w:t>
      </w:r>
      <w:r w:rsidRPr="00D94E80">
        <w:rPr>
          <w:rFonts w:ascii="Times New Roman" w:eastAsia="SimSun" w:hAnsi="Times New Roman" w:cs="Times New Roman"/>
          <w:szCs w:val="20"/>
          <w:lang w:val="en-GB" w:eastAsia="zh-CN"/>
        </w:rPr>
        <w:t>as defined in</w:t>
      </w:r>
      <w:r w:rsidRPr="00D94E80">
        <w:rPr>
          <w:rFonts w:ascii="Times New Roman" w:eastAsia="SimSun" w:hAnsi="Times New Roman" w:cs="Times New Roman" w:hint="eastAsia"/>
          <w:szCs w:val="20"/>
          <w:lang w:val="en-GB" w:eastAsia="zh-CN"/>
        </w:rPr>
        <w:t xml:space="preserve"> Clause</w:t>
      </w:r>
      <w:r w:rsidRPr="00D94E80">
        <w:rPr>
          <w:rFonts w:ascii="Times New Roman" w:eastAsia="SimSun" w:hAnsi="Times New Roman" w:cs="Times New Roman"/>
          <w:szCs w:val="20"/>
          <w:lang w:val="en-GB" w:eastAsia="zh-CN"/>
        </w:rPr>
        <w:t xml:space="preserve"> 6.1.2.1 of [6, TS 38.214]</w:t>
      </w:r>
    </w:p>
    <w:p w14:paraId="4237B368" w14:textId="77777777" w:rsidR="00E26FA4" w:rsidRPr="00700401" w:rsidRDefault="00E26FA4" w:rsidP="00E26FA4">
      <w:pPr>
        <w:pStyle w:val="BodyText"/>
        <w:jc w:val="center"/>
        <w:rPr>
          <w:color w:val="FF0000"/>
          <w:szCs w:val="20"/>
        </w:rPr>
      </w:pPr>
      <w:r w:rsidRPr="00886F89">
        <w:rPr>
          <w:color w:val="FF0000"/>
          <w:szCs w:val="20"/>
        </w:rPr>
        <w:t>*** Unchanged text omitted ***</w:t>
      </w:r>
    </w:p>
    <w:p w14:paraId="6DEA7019" w14:textId="77777777" w:rsidR="00E26FA4" w:rsidRDefault="00E26FA4" w:rsidP="00E26FA4">
      <w:pPr>
        <w:spacing w:after="120"/>
        <w:jc w:val="both"/>
        <w:rPr>
          <w:szCs w:val="20"/>
          <w:highlight w:val="yellow"/>
          <w:lang w:eastAsia="zh-CN"/>
        </w:rPr>
      </w:pPr>
      <w:r w:rsidRPr="00700401">
        <w:rPr>
          <w:szCs w:val="20"/>
          <w:highlight w:val="yellow"/>
          <w:lang w:eastAsia="zh-CN"/>
        </w:rPr>
        <w:t>---------------------------------------</w:t>
      </w:r>
      <w:r>
        <w:rPr>
          <w:szCs w:val="20"/>
          <w:highlight w:val="yellow"/>
          <w:lang w:eastAsia="zh-CN"/>
        </w:rPr>
        <w:t>---------</w:t>
      </w:r>
      <w:r w:rsidRPr="00700401">
        <w:rPr>
          <w:szCs w:val="20"/>
          <w:highlight w:val="yellow"/>
          <w:lang w:eastAsia="zh-CN"/>
        </w:rPr>
        <w:t>----------- End Text Proposal --------------------</w:t>
      </w:r>
      <w:r>
        <w:rPr>
          <w:szCs w:val="20"/>
          <w:highlight w:val="yellow"/>
          <w:lang w:eastAsia="zh-CN"/>
        </w:rPr>
        <w:t>--------</w:t>
      </w:r>
      <w:r w:rsidRPr="00700401">
        <w:rPr>
          <w:szCs w:val="20"/>
          <w:highlight w:val="yellow"/>
          <w:lang w:eastAsia="zh-CN"/>
        </w:rPr>
        <w:t>-------------------------------</w:t>
      </w:r>
    </w:p>
    <w:p w14:paraId="55DB6EAF" w14:textId="77777777" w:rsidR="00E26FA4" w:rsidRDefault="00E26FA4" w:rsidP="00E26FA4">
      <w:pPr>
        <w:spacing w:after="120"/>
        <w:jc w:val="both"/>
        <w:rPr>
          <w:szCs w:val="20"/>
          <w:highlight w:val="yellow"/>
          <w:lang w:eastAsia="zh-CN"/>
        </w:rPr>
      </w:pPr>
    </w:p>
    <w:p w14:paraId="5E32164D" w14:textId="77777777" w:rsidR="00E26FA4" w:rsidRPr="00DE76DB" w:rsidRDefault="00E26FA4" w:rsidP="00E26FA4">
      <w:pPr>
        <w:spacing w:after="0"/>
        <w:rPr>
          <w:rFonts w:ascii="Times New Roman" w:eastAsia="Batang" w:hAnsi="Times New Roman" w:cs="Times New Roman"/>
          <w:kern w:val="2"/>
          <w:u w:val="single"/>
        </w:rPr>
      </w:pPr>
      <w:r w:rsidRPr="00DE76DB">
        <w:rPr>
          <w:rFonts w:ascii="Times New Roman" w:hAnsi="Times New Roman" w:cs="Times New Roman"/>
          <w:kern w:val="2"/>
          <w:u w:val="single"/>
        </w:rPr>
        <w:t>Reason for changes</w:t>
      </w:r>
    </w:p>
    <w:p w14:paraId="428E62F0" w14:textId="77777777" w:rsidR="00E26FA4" w:rsidRDefault="00E26FA4" w:rsidP="00E26FA4">
      <w:pPr>
        <w:jc w:val="both"/>
        <w:rPr>
          <w:rFonts w:ascii="Times New Roman" w:hAnsi="Times New Roman" w:cs="Times New Roman"/>
          <w:kern w:val="2"/>
        </w:rPr>
      </w:pPr>
      <w:r>
        <w:rPr>
          <w:rFonts w:ascii="Times New Roman" w:hAnsi="Times New Roman" w:cs="Times New Roman"/>
          <w:kern w:val="2"/>
        </w:rPr>
        <w:t xml:space="preserve">Due to misalignment of indenting, the procedure related to the UE interpretation of the FDRA field if the "Bandwidth part indicator field" of DCI 0_1 indicates a bandwidth part other than the active bandwidth when the higher layer </w:t>
      </w:r>
      <w:r w:rsidRPr="003264BF">
        <w:rPr>
          <w:rFonts w:ascii="Times New Roman" w:hAnsi="Times New Roman" w:cs="Times New Roman"/>
          <w:kern w:val="2"/>
        </w:rPr>
        <w:t xml:space="preserve">parameter </w:t>
      </w:r>
      <w:proofErr w:type="spellStart"/>
      <w:r w:rsidRPr="003264BF">
        <w:rPr>
          <w:rFonts w:ascii="Times New Roman" w:hAnsi="Times New Roman" w:cs="Times New Roman"/>
          <w:i/>
          <w:iCs/>
          <w:lang w:val="en-GB" w:eastAsia="ja-JP"/>
        </w:rPr>
        <w:t>resourceAllocation</w:t>
      </w:r>
      <w:proofErr w:type="spellEnd"/>
      <w:r w:rsidRPr="003264BF">
        <w:rPr>
          <w:rFonts w:ascii="Times New Roman" w:hAnsi="Times New Roman" w:cs="Times New Roman"/>
          <w:lang w:val="en-GB" w:eastAsia="ja-JP"/>
        </w:rPr>
        <w:t xml:space="preserve"> is configured as '</w:t>
      </w:r>
      <w:proofErr w:type="spellStart"/>
      <w:r w:rsidRPr="003264BF">
        <w:rPr>
          <w:rFonts w:ascii="Times New Roman" w:hAnsi="Times New Roman" w:cs="Times New Roman"/>
          <w:i/>
          <w:iCs/>
          <w:lang w:val="en-GB" w:eastAsia="ja-JP"/>
        </w:rPr>
        <w:t>dynamicSwitch</w:t>
      </w:r>
      <w:proofErr w:type="spellEnd"/>
      <w:r w:rsidRPr="003264BF">
        <w:rPr>
          <w:rFonts w:ascii="Times New Roman" w:hAnsi="Times New Roman" w:cs="Times New Roman"/>
          <w:lang w:val="en-GB" w:eastAsia="ja-JP"/>
        </w:rPr>
        <w:t>'</w:t>
      </w:r>
      <w:r>
        <w:rPr>
          <w:rFonts w:ascii="Times New Roman" w:hAnsi="Times New Roman" w:cs="Times New Roman"/>
          <w:lang w:val="en-GB" w:eastAsia="ja-JP"/>
        </w:rPr>
        <w:t xml:space="preserve"> is executed if interlaced PUSCH/PUCCH is configured. </w:t>
      </w:r>
      <w:r>
        <w:rPr>
          <w:rFonts w:ascii="Times New Roman" w:hAnsi="Times New Roman" w:cs="Times New Roman"/>
          <w:lang w:val="en-GB" w:eastAsia="ja-JP"/>
        </w:rPr>
        <w:lastRenderedPageBreak/>
        <w:t xml:space="preserve">However, this procedure should be executed only if interlaced PUSCH/PUCCH is NOT configured, since </w:t>
      </w:r>
      <w:r w:rsidRPr="003264BF">
        <w:rPr>
          <w:rFonts w:ascii="Times New Roman" w:hAnsi="Times New Roman" w:cs="Times New Roman"/>
          <w:lang w:val="en-GB" w:eastAsia="ja-JP"/>
        </w:rPr>
        <w:t>'</w:t>
      </w:r>
      <w:proofErr w:type="spellStart"/>
      <w:r w:rsidRPr="003264BF">
        <w:rPr>
          <w:rFonts w:ascii="Times New Roman" w:hAnsi="Times New Roman" w:cs="Times New Roman"/>
          <w:i/>
          <w:iCs/>
          <w:lang w:val="en-GB" w:eastAsia="ja-JP"/>
        </w:rPr>
        <w:t>dynamicSwitch</w:t>
      </w:r>
      <w:proofErr w:type="spellEnd"/>
      <w:r w:rsidRPr="003264BF">
        <w:rPr>
          <w:rFonts w:ascii="Times New Roman" w:hAnsi="Times New Roman" w:cs="Times New Roman"/>
          <w:lang w:val="en-GB" w:eastAsia="ja-JP"/>
        </w:rPr>
        <w:t>'</w:t>
      </w:r>
      <w:r>
        <w:rPr>
          <w:rFonts w:ascii="Times New Roman" w:hAnsi="Times New Roman" w:cs="Times New Roman"/>
          <w:lang w:val="en-GB" w:eastAsia="ja-JP"/>
        </w:rPr>
        <w:t xml:space="preserve"> is not relevant when interlaced PUSCH/PUCCH is configured.</w:t>
      </w:r>
    </w:p>
    <w:p w14:paraId="6B76584B" w14:textId="77777777" w:rsidR="00E26FA4" w:rsidRPr="00DE76DB" w:rsidRDefault="00E26FA4" w:rsidP="00E26FA4">
      <w:pPr>
        <w:spacing w:after="0"/>
        <w:rPr>
          <w:rFonts w:ascii="Times New Roman" w:hAnsi="Times New Roman" w:cs="Times New Roman"/>
          <w:kern w:val="2"/>
          <w:u w:val="single"/>
        </w:rPr>
      </w:pPr>
      <w:r w:rsidRPr="00DE76DB">
        <w:rPr>
          <w:rFonts w:ascii="Times New Roman" w:hAnsi="Times New Roman" w:cs="Times New Roman"/>
          <w:kern w:val="2"/>
          <w:u w:val="single"/>
        </w:rPr>
        <w:t>Summary of changes</w:t>
      </w:r>
    </w:p>
    <w:p w14:paraId="36261D8C" w14:textId="77777777" w:rsidR="00E26FA4" w:rsidRPr="002E16FE" w:rsidRDefault="00E26FA4" w:rsidP="00E26FA4">
      <w:pPr>
        <w:pStyle w:val="ListParagraph"/>
        <w:numPr>
          <w:ilvl w:val="0"/>
          <w:numId w:val="27"/>
        </w:numPr>
        <w:jc w:val="both"/>
        <w:rPr>
          <w:rFonts w:ascii="Times New Roman" w:hAnsi="Times New Roman" w:cs="Times New Roman"/>
          <w:kern w:val="2"/>
          <w:sz w:val="20"/>
          <w:szCs w:val="20"/>
        </w:rPr>
      </w:pPr>
      <w:r w:rsidRPr="002E16FE">
        <w:rPr>
          <w:rFonts w:ascii="Times New Roman" w:hAnsi="Times New Roman" w:cs="Times New Roman"/>
          <w:kern w:val="2"/>
          <w:sz w:val="20"/>
          <w:szCs w:val="20"/>
          <w:lang w:val="en-US"/>
        </w:rPr>
        <w:t xml:space="preserve">Move the paragraph related to the interpretation of the FDRA field </w:t>
      </w:r>
      <w:r>
        <w:rPr>
          <w:rFonts w:ascii="Times New Roman" w:hAnsi="Times New Roman" w:cs="Times New Roman"/>
          <w:kern w:val="2"/>
          <w:sz w:val="20"/>
          <w:szCs w:val="20"/>
          <w:lang w:val="en-US"/>
        </w:rPr>
        <w:t xml:space="preserve">of DCI 0_1 </w:t>
      </w:r>
      <w:r w:rsidRPr="002E16FE">
        <w:rPr>
          <w:rFonts w:ascii="Times New Roman" w:hAnsi="Times New Roman" w:cs="Times New Roman"/>
          <w:kern w:val="2"/>
          <w:sz w:val="20"/>
          <w:szCs w:val="20"/>
          <w:lang w:val="en-US"/>
        </w:rPr>
        <w:t xml:space="preserve">when </w:t>
      </w:r>
      <w:proofErr w:type="spellStart"/>
      <w:r w:rsidRPr="002E16FE">
        <w:rPr>
          <w:rFonts w:ascii="Times New Roman" w:eastAsiaTheme="minorHAnsi" w:hAnsi="Times New Roman" w:cs="Times New Roman"/>
          <w:i/>
          <w:iCs/>
          <w:sz w:val="20"/>
          <w:szCs w:val="20"/>
          <w:lang w:val="en-GB" w:eastAsia="ja-JP"/>
        </w:rPr>
        <w:t>resourceAllocation</w:t>
      </w:r>
      <w:proofErr w:type="spellEnd"/>
      <w:r w:rsidRPr="002E16FE">
        <w:rPr>
          <w:rFonts w:ascii="Times New Roman" w:eastAsiaTheme="minorHAnsi" w:hAnsi="Times New Roman" w:cs="Times New Roman"/>
          <w:sz w:val="20"/>
          <w:szCs w:val="20"/>
          <w:lang w:val="en-GB" w:eastAsia="ja-JP"/>
        </w:rPr>
        <w:t xml:space="preserve"> is configured as '</w:t>
      </w:r>
      <w:proofErr w:type="spellStart"/>
      <w:r w:rsidRPr="002E16FE">
        <w:rPr>
          <w:rFonts w:ascii="Times New Roman" w:eastAsiaTheme="minorHAnsi" w:hAnsi="Times New Roman" w:cs="Times New Roman"/>
          <w:i/>
          <w:iCs/>
          <w:sz w:val="20"/>
          <w:szCs w:val="20"/>
          <w:lang w:val="en-GB" w:eastAsia="ja-JP"/>
        </w:rPr>
        <w:t>dynamicSwitch</w:t>
      </w:r>
      <w:proofErr w:type="spellEnd"/>
      <w:r w:rsidRPr="002E16FE">
        <w:rPr>
          <w:rFonts w:ascii="Times New Roman" w:eastAsiaTheme="minorHAnsi" w:hAnsi="Times New Roman" w:cs="Times New Roman"/>
          <w:sz w:val="20"/>
          <w:szCs w:val="20"/>
          <w:lang w:val="en-GB" w:eastAsia="ja-JP"/>
        </w:rPr>
        <w:t xml:space="preserve">' </w:t>
      </w:r>
      <w:r>
        <w:rPr>
          <w:rFonts w:ascii="Times New Roman" w:eastAsiaTheme="minorHAnsi" w:hAnsi="Times New Roman" w:cs="Times New Roman"/>
          <w:sz w:val="20"/>
          <w:szCs w:val="20"/>
          <w:lang w:val="en-GB" w:eastAsia="ja-JP"/>
        </w:rPr>
        <w:t xml:space="preserve">such that it is </w:t>
      </w:r>
      <w:r w:rsidRPr="002E16FE">
        <w:rPr>
          <w:rFonts w:ascii="Times New Roman" w:eastAsiaTheme="minorHAnsi" w:hAnsi="Times New Roman" w:cs="Times New Roman"/>
          <w:sz w:val="20"/>
          <w:szCs w:val="20"/>
          <w:lang w:val="en-GB" w:eastAsia="ja-JP"/>
        </w:rPr>
        <w:t xml:space="preserve">underneath the description of the FDRA field for the case when </w:t>
      </w:r>
      <w:proofErr w:type="spellStart"/>
      <w:r w:rsidRPr="002E16FE">
        <w:rPr>
          <w:rFonts w:ascii="Times New Roman" w:eastAsia="Times New Roman" w:hAnsi="Times New Roman" w:cs="Times New Roman"/>
          <w:i/>
          <w:sz w:val="20"/>
          <w:szCs w:val="20"/>
          <w:lang w:val="en-GB" w:eastAsia="ja-JP"/>
        </w:rPr>
        <w:t>useInterlacePUCCH</w:t>
      </w:r>
      <w:proofErr w:type="spellEnd"/>
      <w:r w:rsidRPr="002E16FE">
        <w:rPr>
          <w:rFonts w:ascii="Times New Roman" w:eastAsia="Times New Roman" w:hAnsi="Times New Roman" w:cs="Times New Roman"/>
          <w:i/>
          <w:sz w:val="20"/>
          <w:szCs w:val="20"/>
          <w:lang w:val="en-GB" w:eastAsia="ja-JP"/>
        </w:rPr>
        <w:t>-PUSCH</w:t>
      </w:r>
      <w:r w:rsidRPr="002E16FE">
        <w:rPr>
          <w:rFonts w:ascii="Times New Roman" w:eastAsia="Times New Roman" w:hAnsi="Times New Roman" w:cs="Times New Roman"/>
          <w:iCs/>
          <w:sz w:val="20"/>
          <w:szCs w:val="20"/>
          <w:lang w:val="en-GB" w:eastAsia="ja-JP"/>
        </w:rPr>
        <w:t xml:space="preserve"> in </w:t>
      </w:r>
      <w:r w:rsidRPr="002E16FE">
        <w:rPr>
          <w:rFonts w:ascii="Times New Roman" w:eastAsia="Times New Roman" w:hAnsi="Times New Roman" w:cs="Times New Roman"/>
          <w:i/>
          <w:sz w:val="20"/>
          <w:szCs w:val="20"/>
          <w:lang w:val="en-GB" w:eastAsia="ja-JP"/>
        </w:rPr>
        <w:t>BWP-</w:t>
      </w:r>
      <w:proofErr w:type="spellStart"/>
      <w:r w:rsidRPr="002E16FE">
        <w:rPr>
          <w:rFonts w:ascii="Times New Roman" w:eastAsia="Times New Roman" w:hAnsi="Times New Roman" w:cs="Times New Roman"/>
          <w:i/>
          <w:sz w:val="20"/>
          <w:szCs w:val="20"/>
          <w:lang w:val="en-GB" w:eastAsia="ja-JP"/>
        </w:rPr>
        <w:t>UplinkDedicated</w:t>
      </w:r>
      <w:proofErr w:type="spellEnd"/>
      <w:r w:rsidRPr="002E16FE">
        <w:rPr>
          <w:rFonts w:ascii="Times New Roman" w:eastAsia="SimSun" w:hAnsi="Times New Roman" w:cs="Times New Roman" w:hint="eastAsia"/>
          <w:i/>
          <w:sz w:val="20"/>
          <w:szCs w:val="20"/>
          <w:lang w:val="en-GB" w:eastAsia="zh-CN"/>
        </w:rPr>
        <w:t xml:space="preserve"> </w:t>
      </w:r>
      <w:r w:rsidRPr="002E16FE">
        <w:rPr>
          <w:rFonts w:ascii="Times New Roman" w:eastAsia="SimSun" w:hAnsi="Times New Roman" w:cs="Times New Roman" w:hint="eastAsia"/>
          <w:sz w:val="20"/>
          <w:szCs w:val="20"/>
          <w:lang w:val="en-GB" w:eastAsia="zh-CN"/>
        </w:rPr>
        <w:t>is not configured</w:t>
      </w:r>
    </w:p>
    <w:p w14:paraId="6F4857B4" w14:textId="77777777" w:rsidR="00E26FA4" w:rsidRPr="00DE76DB" w:rsidRDefault="00E26FA4" w:rsidP="00E26FA4">
      <w:pPr>
        <w:spacing w:after="0"/>
        <w:jc w:val="both"/>
        <w:rPr>
          <w:rFonts w:ascii="Times New Roman" w:hAnsi="Times New Roman" w:cs="Times New Roman"/>
        </w:rPr>
      </w:pPr>
    </w:p>
    <w:p w14:paraId="4559780C" w14:textId="77777777" w:rsidR="00E26FA4" w:rsidRPr="00DE76DB" w:rsidRDefault="00E26FA4" w:rsidP="00E26FA4">
      <w:pPr>
        <w:spacing w:after="0"/>
        <w:rPr>
          <w:rFonts w:ascii="Times New Roman" w:hAnsi="Times New Roman" w:cs="Times New Roman"/>
          <w:kern w:val="2"/>
          <w:u w:val="single"/>
        </w:rPr>
      </w:pPr>
      <w:r w:rsidRPr="00DE76DB">
        <w:rPr>
          <w:rFonts w:ascii="Times New Roman" w:hAnsi="Times New Roman" w:cs="Times New Roman"/>
          <w:kern w:val="2"/>
          <w:u w:val="single"/>
        </w:rPr>
        <w:t>Specs/Sections impacted</w:t>
      </w:r>
    </w:p>
    <w:p w14:paraId="145F2E51" w14:textId="77777777" w:rsidR="00E26FA4" w:rsidRPr="00DE76DB" w:rsidRDefault="00E26FA4" w:rsidP="00E26FA4">
      <w:pPr>
        <w:spacing w:after="0"/>
        <w:jc w:val="both"/>
        <w:rPr>
          <w:rFonts w:ascii="Times New Roman" w:hAnsi="Times New Roman" w:cs="Times New Roman"/>
          <w:lang w:eastAsia="ko-KR"/>
        </w:rPr>
      </w:pPr>
      <w:r w:rsidRPr="00DE76DB">
        <w:rPr>
          <w:rFonts w:ascii="Times New Roman" w:hAnsi="Times New Roman" w:cs="Times New Roman"/>
          <w:lang w:eastAsia="ko-KR"/>
        </w:rPr>
        <w:t>38.21</w:t>
      </w:r>
      <w:r>
        <w:rPr>
          <w:rFonts w:ascii="Times New Roman" w:hAnsi="Times New Roman" w:cs="Times New Roman"/>
          <w:lang w:eastAsia="ko-KR"/>
        </w:rPr>
        <w:t>2</w:t>
      </w:r>
      <w:r w:rsidRPr="00DE76DB">
        <w:rPr>
          <w:rFonts w:ascii="Times New Roman" w:hAnsi="Times New Roman" w:cs="Times New Roman"/>
          <w:lang w:eastAsia="ko-KR"/>
        </w:rPr>
        <w:t xml:space="preserve"> Section </w:t>
      </w:r>
      <w:r>
        <w:rPr>
          <w:rFonts w:ascii="Times New Roman" w:hAnsi="Times New Roman" w:cs="Times New Roman"/>
          <w:lang w:eastAsia="ko-KR"/>
        </w:rPr>
        <w:t>7.3.1.1.2</w:t>
      </w:r>
    </w:p>
    <w:p w14:paraId="2280979E" w14:textId="77777777" w:rsidR="00E26FA4" w:rsidRPr="00DE76DB" w:rsidRDefault="00E26FA4" w:rsidP="00E26FA4">
      <w:pPr>
        <w:spacing w:after="0"/>
        <w:jc w:val="both"/>
        <w:rPr>
          <w:rFonts w:ascii="Times New Roman" w:hAnsi="Times New Roman" w:cs="Times New Roman"/>
        </w:rPr>
      </w:pPr>
    </w:p>
    <w:p w14:paraId="3A455919" w14:textId="77777777" w:rsidR="00E26FA4" w:rsidRPr="00DE76DB" w:rsidRDefault="00E26FA4" w:rsidP="00E26FA4">
      <w:pPr>
        <w:spacing w:after="0"/>
        <w:rPr>
          <w:rFonts w:ascii="Times New Roman" w:hAnsi="Times New Roman" w:cs="Times New Roman"/>
          <w:kern w:val="2"/>
          <w:u w:val="single"/>
        </w:rPr>
      </w:pPr>
      <w:r w:rsidRPr="00DE76DB">
        <w:rPr>
          <w:rFonts w:ascii="Times New Roman" w:hAnsi="Times New Roman" w:cs="Times New Roman"/>
          <w:kern w:val="2"/>
          <w:u w:val="single"/>
        </w:rPr>
        <w:t>Consequences if not approved</w:t>
      </w:r>
    </w:p>
    <w:p w14:paraId="1177DF9D" w14:textId="77777777" w:rsidR="00E26FA4" w:rsidRPr="00890343" w:rsidRDefault="00E26FA4" w:rsidP="00E26FA4">
      <w:pPr>
        <w:spacing w:after="0"/>
        <w:jc w:val="both"/>
        <w:rPr>
          <w:rFonts w:ascii="Times New Roman" w:hAnsi="Times New Roman" w:cs="Times New Roman"/>
          <w:kern w:val="2"/>
        </w:rPr>
      </w:pPr>
      <w:r>
        <w:rPr>
          <w:rFonts w:ascii="Times New Roman" w:hAnsi="Times New Roman" w:cs="Times New Roman"/>
          <w:kern w:val="2"/>
        </w:rPr>
        <w:t xml:space="preserve">FDRA field size for DCI 0_1 is undefined for the case that interlaced PUSCH/PUCCH is NOT configured and </w:t>
      </w:r>
      <w:proofErr w:type="spellStart"/>
      <w:r w:rsidRPr="002E16FE">
        <w:rPr>
          <w:rFonts w:ascii="Times New Roman" w:hAnsi="Times New Roman" w:cs="Times New Roman"/>
          <w:i/>
          <w:iCs/>
          <w:szCs w:val="20"/>
          <w:lang w:val="en-GB" w:eastAsia="ja-JP"/>
        </w:rPr>
        <w:t>resourceAllocation</w:t>
      </w:r>
      <w:proofErr w:type="spellEnd"/>
      <w:r w:rsidRPr="002E16FE">
        <w:rPr>
          <w:rFonts w:ascii="Times New Roman" w:hAnsi="Times New Roman" w:cs="Times New Roman"/>
          <w:szCs w:val="20"/>
          <w:lang w:val="en-GB" w:eastAsia="ja-JP"/>
        </w:rPr>
        <w:t xml:space="preserve"> is configured as '</w:t>
      </w:r>
      <w:proofErr w:type="spellStart"/>
      <w:r w:rsidRPr="002E16FE">
        <w:rPr>
          <w:rFonts w:ascii="Times New Roman" w:hAnsi="Times New Roman" w:cs="Times New Roman"/>
          <w:i/>
          <w:iCs/>
          <w:szCs w:val="20"/>
          <w:lang w:val="en-GB" w:eastAsia="ja-JP"/>
        </w:rPr>
        <w:t>dynamicSwitch</w:t>
      </w:r>
      <w:proofErr w:type="spellEnd"/>
      <w:r w:rsidRPr="002E16FE">
        <w:rPr>
          <w:rFonts w:ascii="Times New Roman" w:hAnsi="Times New Roman" w:cs="Times New Roman"/>
          <w:szCs w:val="20"/>
          <w:lang w:val="en-GB" w:eastAsia="ja-JP"/>
        </w:rPr>
        <w:t>'</w:t>
      </w:r>
      <w:r>
        <w:rPr>
          <w:rFonts w:ascii="Times New Roman" w:hAnsi="Times New Roman" w:cs="Times New Roman"/>
          <w:kern w:val="2"/>
        </w:rPr>
        <w:t>.</w:t>
      </w:r>
    </w:p>
    <w:p w14:paraId="3ECA411C" w14:textId="77777777" w:rsidR="00E26FA4" w:rsidRPr="00700401" w:rsidRDefault="00E26FA4" w:rsidP="00E26FA4">
      <w:pPr>
        <w:spacing w:after="120"/>
        <w:jc w:val="both"/>
        <w:rPr>
          <w:szCs w:val="20"/>
          <w:lang w:eastAsia="zh-CN"/>
        </w:rPr>
      </w:pPr>
      <w:r w:rsidRPr="00700401">
        <w:rPr>
          <w:szCs w:val="20"/>
          <w:highlight w:val="yellow"/>
          <w:lang w:eastAsia="zh-CN"/>
        </w:rPr>
        <w:t>----------------------------</w:t>
      </w:r>
      <w:r>
        <w:rPr>
          <w:szCs w:val="20"/>
          <w:highlight w:val="yellow"/>
          <w:lang w:eastAsia="zh-CN"/>
        </w:rPr>
        <w:t>-------</w:t>
      </w:r>
      <w:r w:rsidRPr="00700401">
        <w:rPr>
          <w:szCs w:val="20"/>
          <w:highlight w:val="yellow"/>
          <w:lang w:eastAsia="zh-CN"/>
        </w:rPr>
        <w:t>---- Text Proposal (TP#</w:t>
      </w:r>
      <w:r>
        <w:rPr>
          <w:szCs w:val="20"/>
          <w:highlight w:val="yellow"/>
          <w:lang w:eastAsia="zh-CN"/>
        </w:rPr>
        <w:t>3</w:t>
      </w:r>
      <w:r w:rsidRPr="00700401">
        <w:rPr>
          <w:szCs w:val="20"/>
          <w:highlight w:val="yellow"/>
          <w:lang w:eastAsia="zh-CN"/>
        </w:rPr>
        <w:t>) for 38.21</w:t>
      </w:r>
      <w:r>
        <w:rPr>
          <w:szCs w:val="20"/>
          <w:highlight w:val="yellow"/>
          <w:lang w:eastAsia="zh-CN"/>
        </w:rPr>
        <w:t>2</w:t>
      </w:r>
      <w:r w:rsidRPr="00700401">
        <w:rPr>
          <w:szCs w:val="20"/>
          <w:highlight w:val="yellow"/>
          <w:lang w:eastAsia="zh-CN"/>
        </w:rPr>
        <w:t xml:space="preserve">, Section </w:t>
      </w:r>
      <w:r>
        <w:rPr>
          <w:szCs w:val="20"/>
          <w:highlight w:val="yellow"/>
          <w:lang w:eastAsia="zh-CN"/>
        </w:rPr>
        <w:t>7.3.1.1.2</w:t>
      </w:r>
      <w:r w:rsidRPr="00700401">
        <w:rPr>
          <w:szCs w:val="20"/>
          <w:highlight w:val="yellow"/>
          <w:lang w:eastAsia="zh-CN"/>
        </w:rPr>
        <w:t xml:space="preserve"> -------------</w:t>
      </w:r>
      <w:r>
        <w:rPr>
          <w:szCs w:val="20"/>
          <w:highlight w:val="yellow"/>
          <w:lang w:eastAsia="zh-CN"/>
        </w:rPr>
        <w:t>---</w:t>
      </w:r>
      <w:r w:rsidRPr="00700401">
        <w:rPr>
          <w:szCs w:val="20"/>
          <w:highlight w:val="yellow"/>
          <w:lang w:eastAsia="zh-CN"/>
        </w:rPr>
        <w:t>-</w:t>
      </w:r>
      <w:r>
        <w:rPr>
          <w:szCs w:val="20"/>
          <w:highlight w:val="yellow"/>
          <w:lang w:eastAsia="zh-CN"/>
        </w:rPr>
        <w:t>--</w:t>
      </w:r>
      <w:r w:rsidRPr="00700401">
        <w:rPr>
          <w:szCs w:val="20"/>
          <w:highlight w:val="yellow"/>
          <w:lang w:eastAsia="zh-CN"/>
        </w:rPr>
        <w:t>----</w:t>
      </w:r>
      <w:r>
        <w:rPr>
          <w:szCs w:val="20"/>
          <w:highlight w:val="yellow"/>
          <w:lang w:eastAsia="zh-CN"/>
        </w:rPr>
        <w:t>----</w:t>
      </w:r>
      <w:r w:rsidRPr="00700401">
        <w:rPr>
          <w:szCs w:val="20"/>
          <w:highlight w:val="yellow"/>
          <w:lang w:eastAsia="zh-CN"/>
        </w:rPr>
        <w:t>----------</w:t>
      </w:r>
    </w:p>
    <w:p w14:paraId="7030960D" w14:textId="77777777" w:rsidR="00E26FA4" w:rsidRDefault="00E26FA4" w:rsidP="00E26FA4">
      <w:pPr>
        <w:pStyle w:val="BodyText"/>
        <w:jc w:val="center"/>
        <w:rPr>
          <w:color w:val="FF0000"/>
          <w:szCs w:val="20"/>
        </w:rPr>
      </w:pPr>
      <w:r w:rsidRPr="00886F89">
        <w:rPr>
          <w:color w:val="FF0000"/>
          <w:szCs w:val="20"/>
        </w:rPr>
        <w:t>*** Unchanged text omitted ***</w:t>
      </w:r>
    </w:p>
    <w:p w14:paraId="12F96A7C" w14:textId="77777777" w:rsidR="00E26FA4" w:rsidRPr="00901388" w:rsidRDefault="00E26FA4" w:rsidP="00E26FA4">
      <w:pPr>
        <w:spacing w:after="180" w:line="240" w:lineRule="auto"/>
        <w:rPr>
          <w:rFonts w:ascii="Times New Roman" w:eastAsia="SimSun" w:hAnsi="Times New Roman" w:cs="Times New Roman"/>
          <w:szCs w:val="20"/>
          <w:lang w:val="en-GB"/>
        </w:rPr>
      </w:pPr>
      <w:r w:rsidRPr="00901388">
        <w:rPr>
          <w:rFonts w:ascii="Times New Roman" w:eastAsia="SimSun" w:hAnsi="Times New Roman" w:cs="Times New Roman"/>
          <w:szCs w:val="20"/>
          <w:lang w:val="en-GB"/>
        </w:rPr>
        <w:t>The following information is transmitted by means of the DCI format 0</w:t>
      </w:r>
      <w:r w:rsidRPr="00901388">
        <w:rPr>
          <w:rFonts w:ascii="Times New Roman" w:eastAsia="SimSun" w:hAnsi="Times New Roman" w:cs="Times New Roman" w:hint="eastAsia"/>
          <w:szCs w:val="20"/>
          <w:lang w:val="en-GB" w:eastAsia="zh-CN"/>
        </w:rPr>
        <w:t>_1 with CRC scrambled by C-RNTI or CS-RNTI or SP-CSI-RNTI or MCS-C-RNTI</w:t>
      </w:r>
      <w:r w:rsidRPr="00901388">
        <w:rPr>
          <w:rFonts w:ascii="Times New Roman" w:eastAsia="SimSun" w:hAnsi="Times New Roman" w:cs="Times New Roman"/>
          <w:szCs w:val="20"/>
          <w:lang w:val="en-GB"/>
        </w:rPr>
        <w:t>:</w:t>
      </w:r>
    </w:p>
    <w:p w14:paraId="0576D0F8" w14:textId="77777777" w:rsidR="00E26FA4" w:rsidRDefault="00E26FA4" w:rsidP="00E26FA4">
      <w:pPr>
        <w:pStyle w:val="BodyText"/>
        <w:jc w:val="center"/>
        <w:rPr>
          <w:color w:val="FF0000"/>
          <w:szCs w:val="20"/>
        </w:rPr>
      </w:pPr>
      <w:r w:rsidRPr="00886F89">
        <w:rPr>
          <w:color w:val="FF0000"/>
          <w:szCs w:val="20"/>
        </w:rPr>
        <w:t>*** Unchanged text omitted ***</w:t>
      </w:r>
    </w:p>
    <w:p w14:paraId="3A3B7D3B" w14:textId="77777777" w:rsidR="00E26FA4" w:rsidRPr="00901388" w:rsidRDefault="00E26FA4" w:rsidP="00E26FA4">
      <w:pPr>
        <w:spacing w:after="180" w:line="240" w:lineRule="auto"/>
        <w:ind w:left="568" w:hanging="284"/>
        <w:rPr>
          <w:rFonts w:ascii="Times New Roman" w:eastAsia="SimSun" w:hAnsi="Times New Roman" w:cs="Times New Roman"/>
          <w:szCs w:val="20"/>
          <w:lang w:val="en-GB" w:eastAsia="zh-CN"/>
        </w:rPr>
      </w:pPr>
      <w:r w:rsidRPr="00901388">
        <w:rPr>
          <w:rFonts w:ascii="Times New Roman" w:eastAsia="SimSun" w:hAnsi="Times New Roman" w:cs="Times New Roman"/>
          <w:szCs w:val="20"/>
          <w:lang w:val="en-GB"/>
        </w:rPr>
        <w:t>-</w:t>
      </w:r>
      <w:r w:rsidRPr="00901388">
        <w:rPr>
          <w:rFonts w:ascii="Times New Roman" w:eastAsia="SimSun" w:hAnsi="Times New Roman" w:cs="Times New Roman" w:hint="eastAsia"/>
          <w:szCs w:val="20"/>
          <w:lang w:val="en-GB" w:eastAsia="zh-CN"/>
        </w:rPr>
        <w:tab/>
        <w:t>Bandwidth part indicator</w:t>
      </w:r>
      <w:r w:rsidRPr="00901388">
        <w:rPr>
          <w:rFonts w:ascii="Times New Roman" w:eastAsia="SimSun" w:hAnsi="Times New Roman" w:cs="Times New Roman"/>
          <w:szCs w:val="20"/>
          <w:lang w:val="en-GB"/>
        </w:rPr>
        <w:t xml:space="preserve"> –</w:t>
      </w:r>
      <w:r w:rsidRPr="00901388">
        <w:rPr>
          <w:rFonts w:ascii="Times New Roman" w:eastAsia="SimSun" w:hAnsi="Times New Roman" w:cs="Times New Roman" w:hint="eastAsia"/>
          <w:szCs w:val="20"/>
          <w:lang w:val="en-GB" w:eastAsia="zh-CN"/>
        </w:rPr>
        <w:t xml:space="preserve"> 0, 1 or 2 </w:t>
      </w:r>
      <w:r w:rsidRPr="00901388">
        <w:rPr>
          <w:rFonts w:ascii="Times New Roman" w:eastAsia="SimSun" w:hAnsi="Times New Roman" w:cs="Times New Roman"/>
          <w:szCs w:val="20"/>
          <w:lang w:val="en-GB"/>
        </w:rPr>
        <w:t>bit</w:t>
      </w:r>
      <w:r w:rsidRPr="00901388">
        <w:rPr>
          <w:rFonts w:ascii="Times New Roman" w:eastAsia="SimSun" w:hAnsi="Times New Roman" w:cs="Times New Roman" w:hint="eastAsia"/>
          <w:szCs w:val="20"/>
          <w:lang w:val="en-GB" w:eastAsia="zh-CN"/>
        </w:rPr>
        <w:t xml:space="preserve">s as determined by the number of UL BWPs </w:t>
      </w:r>
      <w:r w:rsidRPr="00901388">
        <w:rPr>
          <w:rFonts w:ascii="Times New Roman" w:eastAsia="SimSun" w:hAnsi="Times New Roman" w:cs="Times New Roman"/>
          <w:position w:val="-14"/>
          <w:szCs w:val="20"/>
          <w:lang w:val="en-GB"/>
        </w:rPr>
        <w:object w:dxaOrig="800" w:dyaOrig="380" w14:anchorId="02D437C7">
          <v:shape id="_x0000_i1040" type="#_x0000_t75" style="width:32.55pt;height:16.9pt" o:ole="">
            <v:imagedata r:id="rId35" o:title=""/>
          </v:shape>
          <o:OLEObject Type="Embed" ProgID="Equation.DSMT4" ShapeID="_x0000_i1040" DrawAspect="Content" ObjectID="_1672499826" r:id="rId36"/>
        </w:object>
      </w:r>
      <w:r w:rsidRPr="00901388">
        <w:rPr>
          <w:rFonts w:ascii="Times New Roman" w:eastAsia="SimSun" w:hAnsi="Times New Roman" w:cs="Times New Roman" w:hint="eastAsia"/>
          <w:szCs w:val="20"/>
          <w:lang w:val="en-GB" w:eastAsia="zh-CN"/>
        </w:rPr>
        <w:t xml:space="preserve"> configured by higher layers, excluding the initial UL bandwidth part. The </w:t>
      </w:r>
      <w:proofErr w:type="spellStart"/>
      <w:r w:rsidRPr="00901388">
        <w:rPr>
          <w:rFonts w:ascii="Times New Roman" w:eastAsia="SimSun" w:hAnsi="Times New Roman" w:cs="Times New Roman" w:hint="eastAsia"/>
          <w:szCs w:val="20"/>
          <w:lang w:val="en-GB" w:eastAsia="zh-CN"/>
        </w:rPr>
        <w:t>bitwidth</w:t>
      </w:r>
      <w:proofErr w:type="spellEnd"/>
      <w:r w:rsidRPr="00901388">
        <w:rPr>
          <w:rFonts w:ascii="Times New Roman" w:eastAsia="SimSun" w:hAnsi="Times New Roman" w:cs="Times New Roman" w:hint="eastAsia"/>
          <w:szCs w:val="20"/>
          <w:lang w:val="en-GB" w:eastAsia="zh-CN"/>
        </w:rPr>
        <w:t xml:space="preserve"> for this field is determined as </w:t>
      </w:r>
      <w:r w:rsidRPr="00901388">
        <w:rPr>
          <w:rFonts w:ascii="Times New Roman" w:eastAsia="SimSun" w:hAnsi="Times New Roman" w:cs="Times New Roman"/>
          <w:position w:val="-12"/>
          <w:szCs w:val="20"/>
          <w:lang w:val="en-GB"/>
        </w:rPr>
        <w:object w:dxaOrig="1359" w:dyaOrig="400" w14:anchorId="226C9081">
          <v:shape id="_x0000_i1041" type="#_x0000_t75" style="width:56.35pt;height:16.9pt" o:ole="">
            <v:imagedata r:id="rId37" o:title=""/>
          </v:shape>
          <o:OLEObject Type="Embed" ProgID="Equation.3" ShapeID="_x0000_i1041" DrawAspect="Content" ObjectID="_1672499827" r:id="rId38"/>
        </w:object>
      </w:r>
      <w:r w:rsidRPr="00901388">
        <w:rPr>
          <w:rFonts w:ascii="Times New Roman" w:eastAsia="SimSun" w:hAnsi="Times New Roman" w:cs="Times New Roman"/>
          <w:szCs w:val="20"/>
          <w:lang w:val="en-GB"/>
        </w:rPr>
        <w:t>bits, where</w:t>
      </w:r>
      <w:r w:rsidRPr="00901388">
        <w:rPr>
          <w:rFonts w:ascii="Times New Roman" w:eastAsia="SimSun" w:hAnsi="Times New Roman" w:cs="Times New Roman" w:hint="eastAsia"/>
          <w:szCs w:val="20"/>
          <w:lang w:val="en-GB" w:eastAsia="zh-CN"/>
        </w:rPr>
        <w:t xml:space="preserve"> </w:t>
      </w:r>
    </w:p>
    <w:p w14:paraId="174010AF" w14:textId="77777777" w:rsidR="00E26FA4" w:rsidRPr="00901388" w:rsidRDefault="00E26FA4" w:rsidP="00E26FA4">
      <w:pPr>
        <w:spacing w:after="180" w:line="240" w:lineRule="auto"/>
        <w:ind w:left="851" w:hanging="284"/>
        <w:rPr>
          <w:rFonts w:ascii="Times New Roman" w:eastAsia="SimSun" w:hAnsi="Times New Roman" w:cs="Times New Roman"/>
          <w:szCs w:val="20"/>
          <w:lang w:val="en-GB" w:eastAsia="zh-CN"/>
        </w:rPr>
      </w:pPr>
      <w:r w:rsidRPr="00901388">
        <w:rPr>
          <w:rFonts w:ascii="Times New Roman" w:eastAsia="SimSun" w:hAnsi="Times New Roman" w:cs="Times New Roman" w:hint="eastAsia"/>
          <w:szCs w:val="20"/>
          <w:lang w:val="en-GB" w:eastAsia="zh-CN"/>
        </w:rPr>
        <w:t>-</w:t>
      </w:r>
      <w:r w:rsidRPr="00901388">
        <w:rPr>
          <w:rFonts w:ascii="Times New Roman" w:eastAsia="SimSun" w:hAnsi="Times New Roman" w:cs="Times New Roman" w:hint="eastAsia"/>
          <w:szCs w:val="20"/>
          <w:lang w:val="en-GB" w:eastAsia="zh-CN"/>
        </w:rPr>
        <w:tab/>
      </w:r>
      <w:r w:rsidRPr="00901388">
        <w:rPr>
          <w:rFonts w:ascii="Times New Roman" w:eastAsia="SimSun" w:hAnsi="Times New Roman" w:cs="Times New Roman"/>
          <w:position w:val="-12"/>
          <w:szCs w:val="20"/>
          <w:lang w:val="en-GB"/>
        </w:rPr>
        <w:object w:dxaOrig="1860" w:dyaOrig="380" w14:anchorId="39F07C15">
          <v:shape id="_x0000_i1042" type="#_x0000_t75" style="width:77pt;height:15.65pt" o:ole="">
            <v:imagedata r:id="rId39" o:title=""/>
          </v:shape>
          <o:OLEObject Type="Embed" ProgID="Equation.3" ShapeID="_x0000_i1042" DrawAspect="Content" ObjectID="_1672499828" r:id="rId40"/>
        </w:object>
      </w:r>
      <w:r w:rsidRPr="00901388">
        <w:rPr>
          <w:rFonts w:ascii="Times New Roman" w:eastAsia="SimSun" w:hAnsi="Times New Roman" w:cs="Times New Roman" w:hint="eastAsia"/>
          <w:szCs w:val="20"/>
          <w:lang w:val="en-GB" w:eastAsia="zh-CN"/>
        </w:rPr>
        <w:t xml:space="preserve"> if </w:t>
      </w:r>
      <w:r w:rsidRPr="00901388">
        <w:rPr>
          <w:rFonts w:ascii="Times New Roman" w:eastAsia="SimSun" w:hAnsi="Times New Roman" w:cs="Times New Roman"/>
          <w:position w:val="-14"/>
          <w:szCs w:val="20"/>
          <w:lang w:val="en-GB"/>
        </w:rPr>
        <w:object w:dxaOrig="1180" w:dyaOrig="380" w14:anchorId="59D50C97">
          <v:shape id="_x0000_i1043" type="#_x0000_t75" style="width:48.85pt;height:16.9pt" o:ole="">
            <v:imagedata r:id="rId41" o:title=""/>
          </v:shape>
          <o:OLEObject Type="Embed" ProgID="Equation.DSMT4" ShapeID="_x0000_i1043" DrawAspect="Content" ObjectID="_1672499829" r:id="rId42"/>
        </w:object>
      </w:r>
      <w:r w:rsidRPr="00901388">
        <w:rPr>
          <w:rFonts w:ascii="Times New Roman" w:eastAsia="SimSun" w:hAnsi="Times New Roman" w:cs="Times New Roman" w:hint="eastAsia"/>
          <w:szCs w:val="20"/>
          <w:lang w:val="en-GB" w:eastAsia="zh-CN"/>
        </w:rPr>
        <w:t xml:space="preserve">, in which case the bandwidth part indicator is equivalent to the ascending order of the higher layer parameter </w:t>
      </w:r>
      <w:r w:rsidRPr="00901388">
        <w:rPr>
          <w:rFonts w:ascii="Times New Roman" w:eastAsia="SimSun" w:hAnsi="Times New Roman" w:cs="Times New Roman" w:hint="eastAsia"/>
          <w:i/>
          <w:szCs w:val="20"/>
          <w:lang w:val="en-GB" w:eastAsia="zh-CN"/>
        </w:rPr>
        <w:t>BWP-Id</w:t>
      </w:r>
      <w:r w:rsidRPr="00901388">
        <w:rPr>
          <w:rFonts w:ascii="Times New Roman" w:eastAsia="SimSun" w:hAnsi="Times New Roman" w:cs="Times New Roman" w:hint="eastAsia"/>
          <w:szCs w:val="20"/>
          <w:lang w:val="en-GB" w:eastAsia="zh-CN"/>
        </w:rPr>
        <w:t>;</w:t>
      </w:r>
    </w:p>
    <w:p w14:paraId="0FCCD1A9" w14:textId="77777777" w:rsidR="00E26FA4" w:rsidRPr="00901388" w:rsidRDefault="00E26FA4" w:rsidP="00E26FA4">
      <w:pPr>
        <w:spacing w:after="180" w:line="240" w:lineRule="auto"/>
        <w:ind w:left="851" w:hanging="284"/>
        <w:rPr>
          <w:rFonts w:ascii="Times New Roman" w:eastAsia="SimSun" w:hAnsi="Times New Roman" w:cs="Times New Roman"/>
          <w:szCs w:val="20"/>
          <w:lang w:val="en-GB" w:eastAsia="zh-CN"/>
        </w:rPr>
      </w:pPr>
      <w:r w:rsidRPr="00901388">
        <w:rPr>
          <w:rFonts w:ascii="Times New Roman" w:eastAsia="SimSun" w:hAnsi="Times New Roman" w:cs="Times New Roman" w:hint="eastAsia"/>
          <w:szCs w:val="20"/>
          <w:lang w:val="en-GB" w:eastAsia="zh-CN"/>
        </w:rPr>
        <w:t>-</w:t>
      </w:r>
      <w:r w:rsidRPr="00901388">
        <w:rPr>
          <w:rFonts w:ascii="Times New Roman" w:eastAsia="SimSun" w:hAnsi="Times New Roman" w:cs="Times New Roman" w:hint="eastAsia"/>
          <w:szCs w:val="20"/>
          <w:lang w:val="en-GB" w:eastAsia="zh-CN"/>
        </w:rPr>
        <w:tab/>
        <w:t xml:space="preserve">otherwise </w:t>
      </w:r>
      <w:r w:rsidRPr="00901388">
        <w:rPr>
          <w:rFonts w:ascii="Times New Roman" w:eastAsia="SimSun" w:hAnsi="Times New Roman" w:cs="Times New Roman"/>
          <w:position w:val="-12"/>
          <w:szCs w:val="20"/>
          <w:lang w:val="en-GB"/>
        </w:rPr>
        <w:object w:dxaOrig="1520" w:dyaOrig="380" w14:anchorId="5D50EA53">
          <v:shape id="_x0000_i1044" type="#_x0000_t75" style="width:62.6pt;height:15.65pt" o:ole="">
            <v:imagedata r:id="rId43" o:title=""/>
          </v:shape>
          <o:OLEObject Type="Embed" ProgID="Equation.3" ShapeID="_x0000_i1044" DrawAspect="Content" ObjectID="_1672499830" r:id="rId44"/>
        </w:object>
      </w:r>
      <w:r w:rsidRPr="00901388">
        <w:rPr>
          <w:rFonts w:ascii="Times New Roman" w:eastAsia="SimSun" w:hAnsi="Times New Roman" w:cs="Times New Roman" w:hint="eastAsia"/>
          <w:szCs w:val="20"/>
          <w:lang w:val="en-GB" w:eastAsia="zh-CN"/>
        </w:rPr>
        <w:t xml:space="preserve">, in which case the </w:t>
      </w:r>
      <w:r w:rsidRPr="00901388">
        <w:rPr>
          <w:rFonts w:ascii="Times New Roman" w:eastAsia="SimSun" w:hAnsi="Times New Roman" w:cs="Times New Roman"/>
          <w:szCs w:val="20"/>
          <w:lang w:val="en-GB" w:eastAsia="zh-CN"/>
        </w:rPr>
        <w:t>bandwidth</w:t>
      </w:r>
      <w:r w:rsidRPr="00901388">
        <w:rPr>
          <w:rFonts w:ascii="Times New Roman" w:eastAsia="SimSun" w:hAnsi="Times New Roman" w:cs="Times New Roman" w:hint="eastAsia"/>
          <w:szCs w:val="20"/>
          <w:lang w:val="en-GB" w:eastAsia="zh-CN"/>
        </w:rPr>
        <w:t xml:space="preserve"> part indicator is defined in Table 7.3.1.1.2-1;</w:t>
      </w:r>
    </w:p>
    <w:p w14:paraId="3F93E9D5" w14:textId="77777777" w:rsidR="00E26FA4" w:rsidRPr="00901388" w:rsidRDefault="00E26FA4" w:rsidP="00E26FA4">
      <w:pPr>
        <w:spacing w:after="180" w:line="240" w:lineRule="auto"/>
        <w:ind w:left="851" w:hanging="284"/>
        <w:rPr>
          <w:rFonts w:ascii="Times New Roman" w:eastAsia="SimSun" w:hAnsi="Times New Roman" w:cs="Times New Roman"/>
          <w:szCs w:val="20"/>
          <w:lang w:val="en-GB" w:eastAsia="zh-CN"/>
        </w:rPr>
      </w:pPr>
      <w:r w:rsidRPr="00901388">
        <w:rPr>
          <w:rFonts w:ascii="Times New Roman" w:eastAsia="SimSun" w:hAnsi="Times New Roman" w:cs="Times New Roman"/>
          <w:szCs w:val="20"/>
          <w:lang w:val="en-GB" w:eastAsia="zh-CN"/>
        </w:rPr>
        <w:t xml:space="preserve">If </w:t>
      </w:r>
      <w:r w:rsidRPr="00901388">
        <w:rPr>
          <w:rFonts w:ascii="Times New Roman" w:eastAsia="SimSun" w:hAnsi="Times New Roman" w:cs="Times New Roman" w:hint="eastAsia"/>
          <w:szCs w:val="20"/>
          <w:lang w:val="en-GB" w:eastAsia="zh-CN"/>
        </w:rPr>
        <w:t>a UE does not support active BWP change via DCI, the UE ignores this bit field.</w:t>
      </w:r>
    </w:p>
    <w:p w14:paraId="287E5504" w14:textId="77777777" w:rsidR="00E26FA4" w:rsidRPr="00901388" w:rsidRDefault="00E26FA4" w:rsidP="00E26FA4">
      <w:pPr>
        <w:spacing w:after="180" w:line="240" w:lineRule="auto"/>
        <w:ind w:left="568" w:hanging="284"/>
        <w:rPr>
          <w:rFonts w:ascii="Times New Roman" w:eastAsia="SimSun" w:hAnsi="Times New Roman" w:cs="Times New Roman"/>
          <w:szCs w:val="20"/>
          <w:lang w:val="en-GB" w:eastAsia="zh-CN"/>
        </w:rPr>
      </w:pPr>
      <w:r w:rsidRPr="00901388">
        <w:rPr>
          <w:rFonts w:ascii="Times New Roman" w:eastAsia="SimSun" w:hAnsi="Times New Roman" w:cs="Times New Roman"/>
          <w:szCs w:val="20"/>
          <w:lang w:val="en-GB"/>
        </w:rPr>
        <w:t>-</w:t>
      </w:r>
      <w:r w:rsidRPr="00901388">
        <w:rPr>
          <w:rFonts w:ascii="Times New Roman" w:eastAsia="SimSun" w:hAnsi="Times New Roman" w:cs="Times New Roman" w:hint="eastAsia"/>
          <w:szCs w:val="20"/>
          <w:lang w:val="en-GB" w:eastAsia="zh-CN"/>
        </w:rPr>
        <w:tab/>
        <w:t>Frequency domain resource assignment</w:t>
      </w:r>
      <w:r w:rsidRPr="00901388">
        <w:rPr>
          <w:rFonts w:ascii="Times New Roman" w:eastAsia="SimSun" w:hAnsi="Times New Roman" w:cs="Times New Roman"/>
          <w:szCs w:val="20"/>
          <w:lang w:val="en-GB"/>
        </w:rPr>
        <w:t xml:space="preserve"> – </w:t>
      </w:r>
      <w:r w:rsidRPr="00901388">
        <w:rPr>
          <w:rFonts w:ascii="Times New Roman" w:eastAsia="SimSun" w:hAnsi="Times New Roman" w:cs="Times New Roman" w:hint="eastAsia"/>
          <w:szCs w:val="20"/>
          <w:lang w:val="en-GB" w:eastAsia="zh-CN"/>
        </w:rPr>
        <w:t xml:space="preserve">number of bits determined by the following, where </w:t>
      </w:r>
      <w:r w:rsidRPr="00901388">
        <w:rPr>
          <w:rFonts w:ascii="Times New Roman" w:eastAsia="SimSun" w:hAnsi="Times New Roman" w:cs="Times New Roman"/>
          <w:position w:val="-10"/>
          <w:szCs w:val="20"/>
          <w:lang w:val="en-GB"/>
        </w:rPr>
        <w:object w:dxaOrig="780" w:dyaOrig="340" w14:anchorId="043A5A75">
          <v:shape id="_x0000_i1045" type="#_x0000_t75" style="width:32.55pt;height:13.75pt" o:ole="">
            <v:imagedata r:id="rId13" o:title=""/>
          </v:shape>
          <o:OLEObject Type="Embed" ProgID="Equation.3" ShapeID="_x0000_i1045" DrawAspect="Content" ObjectID="_1672499831" r:id="rId45"/>
        </w:object>
      </w:r>
      <w:r w:rsidRPr="00901388">
        <w:rPr>
          <w:rFonts w:ascii="Times New Roman" w:eastAsia="SimSun" w:hAnsi="Times New Roman" w:cs="Times New Roman"/>
          <w:szCs w:val="20"/>
          <w:lang w:val="en-GB" w:eastAsia="zh-CN"/>
        </w:rPr>
        <w:t xml:space="preserve"> is the size of the active UL bandwidth part</w:t>
      </w:r>
      <w:r w:rsidRPr="00901388">
        <w:rPr>
          <w:rFonts w:ascii="Times New Roman" w:eastAsia="SimSun" w:hAnsi="Times New Roman" w:cs="Times New Roman" w:hint="eastAsia"/>
          <w:szCs w:val="20"/>
          <w:lang w:val="en-GB" w:eastAsia="zh-CN"/>
        </w:rPr>
        <w:t>:</w:t>
      </w:r>
      <w:r w:rsidRPr="00901388">
        <w:rPr>
          <w:rFonts w:ascii="Times New Roman" w:eastAsia="SimSun" w:hAnsi="Times New Roman" w:cs="Times New Roman"/>
          <w:szCs w:val="20"/>
          <w:lang w:val="en-GB" w:eastAsia="zh-CN"/>
        </w:rPr>
        <w:t xml:space="preserve"> </w:t>
      </w:r>
    </w:p>
    <w:p w14:paraId="11903C9E" w14:textId="77777777" w:rsidR="00E26FA4" w:rsidRPr="00901388" w:rsidRDefault="00E26FA4" w:rsidP="00E26FA4">
      <w:pPr>
        <w:spacing w:after="180" w:line="240" w:lineRule="auto"/>
        <w:ind w:left="851" w:hanging="284"/>
        <w:rPr>
          <w:rFonts w:ascii="Times New Roman" w:eastAsia="SimSun" w:hAnsi="Times New Roman" w:cs="Times New Roman"/>
          <w:szCs w:val="20"/>
          <w:lang w:val="en-GB" w:eastAsia="zh-CN"/>
        </w:rPr>
      </w:pPr>
      <w:r w:rsidRPr="00901388">
        <w:rPr>
          <w:rFonts w:ascii="Times New Roman" w:eastAsia="SimSun" w:hAnsi="Times New Roman" w:cs="Times New Roman"/>
          <w:szCs w:val="20"/>
          <w:lang w:val="en-GB" w:eastAsia="zh-CN"/>
        </w:rPr>
        <w:t>-</w:t>
      </w:r>
      <w:r w:rsidRPr="00901388">
        <w:rPr>
          <w:rFonts w:ascii="Times New Roman" w:eastAsia="SimSun" w:hAnsi="Times New Roman" w:cs="Times New Roman"/>
          <w:szCs w:val="20"/>
          <w:lang w:val="en-GB" w:eastAsia="zh-CN"/>
        </w:rPr>
        <w:tab/>
        <w:t>I</w:t>
      </w:r>
      <w:r w:rsidRPr="00901388">
        <w:rPr>
          <w:rFonts w:ascii="Times New Roman" w:eastAsia="SimSun" w:hAnsi="Times New Roman" w:cs="Times New Roman" w:hint="eastAsia"/>
          <w:szCs w:val="20"/>
          <w:lang w:val="en-GB" w:eastAsia="zh-CN"/>
        </w:rPr>
        <w:t xml:space="preserve">f higher layer parameter </w:t>
      </w:r>
      <w:proofErr w:type="spellStart"/>
      <w:r w:rsidRPr="00901388">
        <w:rPr>
          <w:rFonts w:ascii="Times New Roman" w:eastAsia="Times New Roman" w:hAnsi="Times New Roman" w:cs="Times New Roman"/>
          <w:i/>
          <w:szCs w:val="20"/>
          <w:lang w:val="en-GB" w:eastAsia="ja-JP"/>
        </w:rPr>
        <w:t>useInterlacePUCCH</w:t>
      </w:r>
      <w:proofErr w:type="spellEnd"/>
      <w:r w:rsidRPr="00901388">
        <w:rPr>
          <w:rFonts w:ascii="Times New Roman" w:eastAsia="Times New Roman" w:hAnsi="Times New Roman" w:cs="Times New Roman"/>
          <w:i/>
          <w:szCs w:val="20"/>
          <w:lang w:val="en-GB" w:eastAsia="ja-JP"/>
        </w:rPr>
        <w:t>-PUSCH</w:t>
      </w:r>
      <w:r w:rsidRPr="00901388">
        <w:rPr>
          <w:rFonts w:ascii="Times New Roman" w:eastAsia="Times New Roman" w:hAnsi="Times New Roman" w:cs="Times New Roman"/>
          <w:iCs/>
          <w:szCs w:val="20"/>
          <w:lang w:val="en-GB" w:eastAsia="ja-JP"/>
        </w:rPr>
        <w:t xml:space="preserve"> in </w:t>
      </w:r>
      <w:r w:rsidRPr="00901388">
        <w:rPr>
          <w:rFonts w:ascii="Times New Roman" w:eastAsia="Times New Roman" w:hAnsi="Times New Roman" w:cs="Times New Roman"/>
          <w:i/>
          <w:szCs w:val="20"/>
          <w:lang w:val="en-GB" w:eastAsia="ja-JP"/>
        </w:rPr>
        <w:t>BWP-</w:t>
      </w:r>
      <w:proofErr w:type="spellStart"/>
      <w:r w:rsidRPr="00901388">
        <w:rPr>
          <w:rFonts w:ascii="Times New Roman" w:eastAsia="Times New Roman" w:hAnsi="Times New Roman" w:cs="Times New Roman"/>
          <w:i/>
          <w:szCs w:val="20"/>
          <w:lang w:val="en-GB" w:eastAsia="ja-JP"/>
        </w:rPr>
        <w:t>UplinkDedicated</w:t>
      </w:r>
      <w:proofErr w:type="spellEnd"/>
      <w:r w:rsidRPr="00901388">
        <w:rPr>
          <w:rFonts w:ascii="Times New Roman" w:eastAsia="SimSun" w:hAnsi="Times New Roman" w:cs="Times New Roman" w:hint="eastAsia"/>
          <w:i/>
          <w:szCs w:val="20"/>
          <w:lang w:val="en-GB" w:eastAsia="zh-CN"/>
        </w:rPr>
        <w:t xml:space="preserve"> </w:t>
      </w:r>
      <w:r w:rsidRPr="00901388">
        <w:rPr>
          <w:rFonts w:ascii="Times New Roman" w:eastAsia="SimSun" w:hAnsi="Times New Roman" w:cs="Times New Roman" w:hint="eastAsia"/>
          <w:szCs w:val="20"/>
          <w:lang w:val="en-GB" w:eastAsia="zh-CN"/>
        </w:rPr>
        <w:t>is not configured</w:t>
      </w:r>
    </w:p>
    <w:p w14:paraId="65723BC8" w14:textId="77777777" w:rsidR="00E26FA4" w:rsidRPr="00901388" w:rsidRDefault="00E26FA4" w:rsidP="00E26FA4">
      <w:pPr>
        <w:spacing w:after="180" w:line="240" w:lineRule="auto"/>
        <w:ind w:left="1135" w:hanging="284"/>
        <w:rPr>
          <w:rFonts w:ascii="Times New Roman" w:eastAsia="SimSun" w:hAnsi="Times New Roman" w:cs="Times New Roman"/>
          <w:szCs w:val="20"/>
          <w:lang w:val="en-GB" w:eastAsia="zh-CN"/>
        </w:rPr>
      </w:pPr>
      <w:r w:rsidRPr="00901388">
        <w:rPr>
          <w:rFonts w:ascii="Times New Roman" w:eastAsia="SimSun" w:hAnsi="Times New Roman" w:cs="Times New Roman"/>
          <w:szCs w:val="20"/>
          <w:lang w:val="en-GB"/>
        </w:rPr>
        <w:t>-</w:t>
      </w:r>
      <w:r w:rsidRPr="00901388">
        <w:rPr>
          <w:rFonts w:ascii="Times New Roman" w:eastAsia="SimSun" w:hAnsi="Times New Roman" w:cs="Times New Roman"/>
          <w:szCs w:val="20"/>
          <w:lang w:val="en-GB"/>
        </w:rPr>
        <w:tab/>
      </w:r>
      <w:r w:rsidRPr="00901388">
        <w:rPr>
          <w:rFonts w:ascii="Times New Roman" w:eastAsia="SimSun" w:hAnsi="Times New Roman" w:cs="Times New Roman"/>
          <w:position w:val="-12"/>
          <w:szCs w:val="20"/>
          <w:lang w:val="en-GB"/>
        </w:rPr>
        <w:object w:dxaOrig="560" w:dyaOrig="360" w14:anchorId="4DACE7FC">
          <v:shape id="_x0000_i1046" type="#_x0000_t75" style="width:24.4pt;height:15.05pt" o:ole="">
            <v:imagedata r:id="rId46" o:title=""/>
          </v:shape>
          <o:OLEObject Type="Embed" ProgID="Equation.3" ShapeID="_x0000_i1046" DrawAspect="Content" ObjectID="_1672499832" r:id="rId47"/>
        </w:object>
      </w:r>
      <w:r w:rsidRPr="00901388">
        <w:rPr>
          <w:rFonts w:ascii="Times New Roman" w:eastAsia="SimSun" w:hAnsi="Times New Roman" w:cs="Times New Roman" w:hint="eastAsia"/>
          <w:szCs w:val="20"/>
          <w:lang w:val="en-GB" w:eastAsia="zh-CN"/>
        </w:rPr>
        <w:t xml:space="preserve"> bits if only resource allocation type 0 is configured, where </w:t>
      </w:r>
      <w:r w:rsidRPr="00901388">
        <w:rPr>
          <w:rFonts w:ascii="Times New Roman" w:eastAsia="SimSun" w:hAnsi="Times New Roman" w:cs="Times New Roman"/>
          <w:position w:val="-12"/>
          <w:szCs w:val="20"/>
          <w:lang w:val="en-GB"/>
        </w:rPr>
        <w:object w:dxaOrig="560" w:dyaOrig="360" w14:anchorId="7D4C9233">
          <v:shape id="_x0000_i1047" type="#_x0000_t75" style="width:24.4pt;height:15.05pt" o:ole="">
            <v:imagedata r:id="rId46" o:title=""/>
          </v:shape>
          <o:OLEObject Type="Embed" ProgID="Equation.3" ShapeID="_x0000_i1047" DrawAspect="Content" ObjectID="_1672499833" r:id="rId48"/>
        </w:object>
      </w:r>
      <w:r w:rsidRPr="00901388">
        <w:rPr>
          <w:rFonts w:ascii="Times New Roman" w:eastAsia="SimSun" w:hAnsi="Times New Roman" w:cs="Times New Roman" w:hint="eastAsia"/>
          <w:szCs w:val="20"/>
          <w:lang w:val="en-GB" w:eastAsia="zh-CN"/>
        </w:rPr>
        <w:t xml:space="preserve"> is defined in Clause 6.1.2.2.1 of [6, TS</w:t>
      </w:r>
      <w:r w:rsidRPr="00901388">
        <w:rPr>
          <w:rFonts w:ascii="Times New Roman" w:eastAsia="SimSun" w:hAnsi="Times New Roman" w:cs="Times New Roman"/>
          <w:szCs w:val="20"/>
          <w:lang w:val="en-GB" w:eastAsia="zh-CN"/>
        </w:rPr>
        <w:t xml:space="preserve"> </w:t>
      </w:r>
      <w:r w:rsidRPr="00901388">
        <w:rPr>
          <w:rFonts w:ascii="Times New Roman" w:eastAsia="SimSun" w:hAnsi="Times New Roman" w:cs="Times New Roman" w:hint="eastAsia"/>
          <w:szCs w:val="20"/>
          <w:lang w:val="en-GB" w:eastAsia="zh-CN"/>
        </w:rPr>
        <w:t xml:space="preserve">38.214], </w:t>
      </w:r>
    </w:p>
    <w:p w14:paraId="6A6C654F" w14:textId="77777777" w:rsidR="00E26FA4" w:rsidRPr="00901388" w:rsidRDefault="00E26FA4" w:rsidP="00E26FA4">
      <w:pPr>
        <w:spacing w:after="180" w:line="240" w:lineRule="auto"/>
        <w:ind w:left="1135" w:hanging="284"/>
        <w:rPr>
          <w:rFonts w:ascii="Times New Roman" w:eastAsia="SimSun" w:hAnsi="Times New Roman" w:cs="Times New Roman"/>
          <w:szCs w:val="20"/>
          <w:lang w:val="en-GB" w:eastAsia="zh-CN"/>
        </w:rPr>
      </w:pPr>
      <w:r w:rsidRPr="00901388">
        <w:rPr>
          <w:rFonts w:ascii="Times New Roman" w:eastAsia="SimSun" w:hAnsi="Times New Roman" w:cs="Times New Roman"/>
          <w:szCs w:val="20"/>
          <w:lang w:val="en-GB"/>
        </w:rPr>
        <w:t>-</w:t>
      </w:r>
      <w:r w:rsidRPr="00901388">
        <w:rPr>
          <w:rFonts w:ascii="Times New Roman" w:eastAsia="SimSun" w:hAnsi="Times New Roman" w:cs="Times New Roman"/>
          <w:szCs w:val="20"/>
          <w:lang w:val="en-GB"/>
        </w:rPr>
        <w:tab/>
      </w:r>
      <w:r w:rsidRPr="00901388">
        <w:rPr>
          <w:rFonts w:ascii="Times New Roman" w:eastAsia="SimSun" w:hAnsi="Times New Roman" w:cs="Times New Roman"/>
          <w:position w:val="-12"/>
          <w:szCs w:val="20"/>
          <w:lang w:val="en-GB"/>
        </w:rPr>
        <w:object w:dxaOrig="3140" w:dyaOrig="440" w14:anchorId="7D919EB1">
          <v:shape id="_x0000_i1048" type="#_x0000_t75" style="width:132.75pt;height:18.8pt" o:ole="">
            <v:imagedata r:id="rId11" o:title=""/>
          </v:shape>
          <o:OLEObject Type="Embed" ProgID="Equation.3" ShapeID="_x0000_i1048" DrawAspect="Content" ObjectID="_1672499834" r:id="rId49"/>
        </w:object>
      </w:r>
      <w:r w:rsidRPr="00901388">
        <w:rPr>
          <w:rFonts w:ascii="Times New Roman" w:eastAsia="SimSun" w:hAnsi="Times New Roman" w:cs="Times New Roman" w:hint="eastAsia"/>
          <w:szCs w:val="20"/>
          <w:lang w:val="en-GB" w:eastAsia="zh-CN"/>
        </w:rPr>
        <w:t xml:space="preserve">bits if only resource allocation type 1 is configured, or </w:t>
      </w:r>
      <w:r w:rsidRPr="00901388">
        <w:rPr>
          <w:rFonts w:eastAsia="Batang" w:cs="Arial"/>
          <w:position w:val="-12"/>
          <w:szCs w:val="20"/>
          <w:lang w:eastAsia="ko-KR"/>
        </w:rPr>
        <w:object w:dxaOrig="4720" w:dyaOrig="440" w14:anchorId="5681E95B">
          <v:shape id="_x0000_i1049" type="#_x0000_t75" style="width:211pt;height:17.55pt" o:ole="">
            <v:imagedata r:id="rId50" o:title=""/>
            <o:lock v:ext="edit" aspectratio="f"/>
          </v:shape>
          <o:OLEObject Type="Embed" ProgID="Equation.3" ShapeID="_x0000_i1049" DrawAspect="Content" ObjectID="_1672499835" r:id="rId51"/>
        </w:object>
      </w:r>
      <w:r w:rsidRPr="00901388">
        <w:rPr>
          <w:rFonts w:ascii="Times New Roman" w:eastAsia="SimSun" w:hAnsi="Times New Roman" w:cs="Times New Roman" w:hint="eastAsia"/>
          <w:szCs w:val="20"/>
          <w:lang w:val="en-GB" w:eastAsia="zh-CN"/>
        </w:rPr>
        <w:t xml:space="preserve"> bits if </w:t>
      </w:r>
      <w:proofErr w:type="spellStart"/>
      <w:r w:rsidRPr="00901388">
        <w:rPr>
          <w:rFonts w:ascii="Times New Roman" w:eastAsia="SimSun" w:hAnsi="Times New Roman" w:cs="Times New Roman"/>
          <w:i/>
          <w:szCs w:val="20"/>
          <w:lang w:val="en-GB"/>
        </w:rPr>
        <w:t>resourceAllocation</w:t>
      </w:r>
      <w:proofErr w:type="spellEnd"/>
      <w:r w:rsidRPr="00901388">
        <w:rPr>
          <w:rFonts w:ascii="Times New Roman" w:eastAsia="SimSun" w:hAnsi="Times New Roman" w:cs="Times New Roman"/>
          <w:szCs w:val="20"/>
          <w:lang w:val="en-GB" w:eastAsia="zh-CN"/>
        </w:rPr>
        <w:t xml:space="preserve"> is configured as '</w:t>
      </w:r>
      <w:proofErr w:type="spellStart"/>
      <w:r w:rsidRPr="00901388">
        <w:rPr>
          <w:rFonts w:ascii="Times New Roman" w:eastAsia="SimSun" w:hAnsi="Times New Roman" w:cs="Times New Roman"/>
          <w:i/>
          <w:szCs w:val="20"/>
          <w:lang w:val="en-GB" w:eastAsia="zh-CN"/>
        </w:rPr>
        <w:t>dynamicSwitch</w:t>
      </w:r>
      <w:proofErr w:type="spellEnd"/>
      <w:r w:rsidRPr="00901388">
        <w:rPr>
          <w:rFonts w:ascii="Times New Roman" w:eastAsia="SimSun" w:hAnsi="Times New Roman" w:cs="Times New Roman"/>
          <w:i/>
          <w:szCs w:val="20"/>
          <w:lang w:val="en-GB" w:eastAsia="zh-CN"/>
        </w:rPr>
        <w:t>'</w:t>
      </w:r>
      <w:r w:rsidRPr="00901388">
        <w:rPr>
          <w:rFonts w:ascii="Times New Roman" w:eastAsia="SimSun" w:hAnsi="Times New Roman" w:cs="Times New Roman" w:hint="eastAsia"/>
          <w:szCs w:val="20"/>
          <w:lang w:val="en-GB" w:eastAsia="zh-CN"/>
        </w:rPr>
        <w:t>.</w:t>
      </w:r>
    </w:p>
    <w:p w14:paraId="5B7778FD" w14:textId="77777777" w:rsidR="00E26FA4" w:rsidRPr="00901388" w:rsidRDefault="00E26FA4" w:rsidP="00E26FA4">
      <w:pPr>
        <w:spacing w:after="180" w:line="240" w:lineRule="auto"/>
        <w:ind w:left="1135" w:hanging="284"/>
        <w:rPr>
          <w:rFonts w:ascii="Times New Roman" w:eastAsia="SimSun" w:hAnsi="Times New Roman" w:cs="Times New Roman"/>
          <w:szCs w:val="20"/>
          <w:lang w:val="en-GB"/>
        </w:rPr>
      </w:pPr>
      <w:r w:rsidRPr="00901388">
        <w:rPr>
          <w:rFonts w:ascii="Times New Roman" w:eastAsia="SimSun" w:hAnsi="Times New Roman" w:cs="Times New Roman"/>
          <w:szCs w:val="20"/>
          <w:lang w:val="en-GB"/>
        </w:rPr>
        <w:t>-</w:t>
      </w:r>
      <w:r w:rsidRPr="00901388">
        <w:rPr>
          <w:rFonts w:ascii="Times New Roman" w:eastAsia="SimSun" w:hAnsi="Times New Roman" w:cs="Times New Roman"/>
          <w:szCs w:val="20"/>
          <w:lang w:val="en-GB"/>
        </w:rPr>
        <w:tab/>
      </w:r>
      <w:r w:rsidRPr="00901388">
        <w:rPr>
          <w:rFonts w:ascii="Times New Roman" w:eastAsia="SimSun" w:hAnsi="Times New Roman" w:cs="Times New Roman" w:hint="eastAsia"/>
          <w:szCs w:val="20"/>
          <w:lang w:val="en-GB" w:eastAsia="zh-CN"/>
        </w:rPr>
        <w:t xml:space="preserve">If </w:t>
      </w:r>
      <w:proofErr w:type="spellStart"/>
      <w:r w:rsidRPr="00901388">
        <w:rPr>
          <w:rFonts w:ascii="Times New Roman" w:eastAsia="SimSun" w:hAnsi="Times New Roman" w:cs="Times New Roman"/>
          <w:i/>
          <w:szCs w:val="20"/>
          <w:lang w:val="en-GB"/>
        </w:rPr>
        <w:t>resourceAllocation</w:t>
      </w:r>
      <w:proofErr w:type="spellEnd"/>
      <w:r w:rsidRPr="00901388">
        <w:rPr>
          <w:rFonts w:ascii="Times New Roman" w:eastAsia="SimSun" w:hAnsi="Times New Roman" w:cs="Times New Roman"/>
          <w:szCs w:val="20"/>
          <w:lang w:val="en-GB" w:eastAsia="zh-CN"/>
        </w:rPr>
        <w:t xml:space="preserve"> is configured as '</w:t>
      </w:r>
      <w:proofErr w:type="spellStart"/>
      <w:r w:rsidRPr="00901388">
        <w:rPr>
          <w:rFonts w:ascii="Times New Roman" w:eastAsia="SimSun" w:hAnsi="Times New Roman" w:cs="Times New Roman"/>
          <w:i/>
          <w:szCs w:val="20"/>
          <w:lang w:val="en-GB" w:eastAsia="zh-CN"/>
        </w:rPr>
        <w:t>dynamicSwitch</w:t>
      </w:r>
      <w:proofErr w:type="spellEnd"/>
      <w:r w:rsidRPr="00901388">
        <w:rPr>
          <w:rFonts w:ascii="Times New Roman" w:eastAsia="SimSun" w:hAnsi="Times New Roman" w:cs="Times New Roman"/>
          <w:i/>
          <w:szCs w:val="20"/>
          <w:lang w:val="en-GB" w:eastAsia="zh-CN"/>
        </w:rPr>
        <w:t>'</w:t>
      </w:r>
      <w:r w:rsidRPr="00901388">
        <w:rPr>
          <w:rFonts w:ascii="Times New Roman" w:eastAsia="SimSun" w:hAnsi="Times New Roman" w:cs="Times New Roman" w:hint="eastAsia"/>
          <w:szCs w:val="20"/>
          <w:lang w:val="en-GB" w:eastAsia="zh-CN"/>
        </w:rPr>
        <w:t xml:space="preserve">, the MSB bit </w:t>
      </w:r>
      <w:r w:rsidRPr="00901388">
        <w:rPr>
          <w:rFonts w:ascii="Times New Roman" w:eastAsia="SimSun" w:hAnsi="Times New Roman" w:cs="Times New Roman"/>
          <w:szCs w:val="20"/>
          <w:lang w:val="en-GB" w:eastAsia="zh-CN"/>
        </w:rPr>
        <w:t>is used to indicat</w:t>
      </w:r>
      <w:r w:rsidRPr="00901388">
        <w:rPr>
          <w:rFonts w:ascii="Times New Roman" w:eastAsia="SimSun" w:hAnsi="Times New Roman" w:cs="Times New Roman" w:hint="eastAsia"/>
          <w:szCs w:val="20"/>
          <w:lang w:val="en-GB" w:eastAsia="zh-CN"/>
        </w:rPr>
        <w:t>e</w:t>
      </w:r>
      <w:r w:rsidRPr="00901388">
        <w:rPr>
          <w:rFonts w:ascii="Times New Roman" w:eastAsia="SimSun" w:hAnsi="Times New Roman" w:cs="Times New Roman"/>
          <w:szCs w:val="20"/>
          <w:lang w:val="en-GB" w:eastAsia="zh-CN"/>
        </w:rPr>
        <w:t xml:space="preserve"> </w:t>
      </w:r>
      <w:r w:rsidRPr="00901388">
        <w:rPr>
          <w:rFonts w:ascii="Times New Roman" w:eastAsia="SimSun" w:hAnsi="Times New Roman" w:cs="Times New Roman" w:hint="eastAsia"/>
          <w:szCs w:val="20"/>
          <w:lang w:val="en-GB" w:eastAsia="zh-CN"/>
        </w:rPr>
        <w:t xml:space="preserve">resource allocation type 0 or resource allocation type 1, where the bit value of 0 indicates resource allocation type 0 and the bit value of 1 indicates resource allocation type 1. </w:t>
      </w:r>
    </w:p>
    <w:p w14:paraId="11697454" w14:textId="77777777" w:rsidR="00E26FA4" w:rsidRPr="00901388" w:rsidRDefault="00E26FA4" w:rsidP="00E26FA4">
      <w:pPr>
        <w:spacing w:after="180" w:line="240" w:lineRule="auto"/>
        <w:ind w:left="1135" w:hanging="284"/>
        <w:rPr>
          <w:rFonts w:ascii="Times New Roman" w:eastAsia="SimSun" w:hAnsi="Times New Roman" w:cs="Times New Roman"/>
          <w:szCs w:val="20"/>
          <w:lang w:val="en-GB" w:eastAsia="zh-CN"/>
        </w:rPr>
      </w:pPr>
      <w:r w:rsidRPr="00901388">
        <w:rPr>
          <w:rFonts w:ascii="Times New Roman" w:eastAsia="SimSun" w:hAnsi="Times New Roman" w:cs="Times New Roman" w:hint="eastAsia"/>
          <w:szCs w:val="20"/>
          <w:lang w:val="en-GB" w:eastAsia="zh-CN"/>
        </w:rPr>
        <w:t>-</w:t>
      </w:r>
      <w:r w:rsidRPr="00901388">
        <w:rPr>
          <w:rFonts w:ascii="Times New Roman" w:eastAsia="SimSun" w:hAnsi="Times New Roman" w:cs="Times New Roman" w:hint="eastAsia"/>
          <w:szCs w:val="20"/>
          <w:lang w:val="en-GB" w:eastAsia="zh-CN"/>
        </w:rPr>
        <w:tab/>
      </w:r>
      <w:r w:rsidRPr="00901388">
        <w:rPr>
          <w:rFonts w:ascii="Times New Roman" w:eastAsia="SimSun" w:hAnsi="Times New Roman" w:cs="Times New Roman"/>
          <w:szCs w:val="20"/>
          <w:lang w:val="en-GB" w:eastAsia="zh-CN"/>
        </w:rPr>
        <w:t>For resource allocation type 0</w:t>
      </w:r>
      <w:r w:rsidRPr="00901388">
        <w:rPr>
          <w:rFonts w:ascii="Times New Roman" w:eastAsia="SimSun" w:hAnsi="Times New Roman" w:cs="Times New Roman" w:hint="eastAsia"/>
          <w:szCs w:val="20"/>
          <w:lang w:val="en-GB" w:eastAsia="zh-CN"/>
        </w:rPr>
        <w:t>, the</w:t>
      </w:r>
      <w:r w:rsidRPr="00901388">
        <w:rPr>
          <w:rFonts w:ascii="Times New Roman" w:eastAsia="SimSun" w:hAnsi="Times New Roman" w:cs="Times New Roman" w:hint="eastAsia"/>
          <w:szCs w:val="20"/>
          <w:lang w:val="en-GB"/>
        </w:rPr>
        <w:t xml:space="preserve"> </w:t>
      </w:r>
      <w:r w:rsidRPr="00901388">
        <w:rPr>
          <w:rFonts w:ascii="Times New Roman" w:eastAsia="SimSun" w:hAnsi="Times New Roman" w:cs="Times New Roman"/>
          <w:position w:val="-12"/>
          <w:szCs w:val="20"/>
          <w:lang w:val="en-GB"/>
        </w:rPr>
        <w:object w:dxaOrig="560" w:dyaOrig="360" w14:anchorId="50E2280B">
          <v:shape id="_x0000_i1050" type="#_x0000_t75" style="width:24.4pt;height:15.05pt" o:ole="">
            <v:imagedata r:id="rId46" o:title=""/>
          </v:shape>
          <o:OLEObject Type="Embed" ProgID="Equation.3" ShapeID="_x0000_i1050" DrawAspect="Content" ObjectID="_1672499836" r:id="rId52"/>
        </w:object>
      </w:r>
      <w:r w:rsidRPr="00901388">
        <w:rPr>
          <w:rFonts w:ascii="Times New Roman" w:eastAsia="SimSun" w:hAnsi="Times New Roman" w:cs="Times New Roman" w:hint="eastAsia"/>
          <w:szCs w:val="20"/>
          <w:lang w:val="en-GB" w:eastAsia="zh-CN"/>
        </w:rPr>
        <w:t xml:space="preserve"> </w:t>
      </w:r>
      <w:r w:rsidRPr="00901388">
        <w:rPr>
          <w:rFonts w:ascii="Times New Roman" w:eastAsia="SimSun" w:hAnsi="Times New Roman" w:cs="Times New Roman"/>
          <w:szCs w:val="20"/>
          <w:lang w:val="en-GB" w:eastAsia="zh-CN"/>
        </w:rPr>
        <w:t xml:space="preserve">LSBs provide the resource allocation as defined in </w:t>
      </w:r>
      <w:r w:rsidRPr="00901388">
        <w:rPr>
          <w:rFonts w:ascii="Times New Roman" w:eastAsia="SimSun" w:hAnsi="Times New Roman" w:cs="Times New Roman" w:hint="eastAsia"/>
          <w:szCs w:val="20"/>
          <w:lang w:val="en-GB" w:eastAsia="zh-CN"/>
        </w:rPr>
        <w:t>Clause 6.1.2.2.1</w:t>
      </w:r>
      <w:r w:rsidRPr="00901388">
        <w:rPr>
          <w:rFonts w:ascii="Times New Roman" w:eastAsia="SimSun" w:hAnsi="Times New Roman" w:cs="Times New Roman"/>
          <w:szCs w:val="20"/>
          <w:lang w:val="en-GB" w:eastAsia="zh-CN"/>
        </w:rPr>
        <w:t xml:space="preserve"> </w:t>
      </w:r>
      <w:r w:rsidRPr="00901388">
        <w:rPr>
          <w:rFonts w:ascii="Times New Roman" w:eastAsia="SimSun" w:hAnsi="Times New Roman" w:cs="Times New Roman" w:hint="eastAsia"/>
          <w:szCs w:val="20"/>
          <w:lang w:val="en-GB" w:eastAsia="zh-CN"/>
        </w:rPr>
        <w:t>of [6, TS</w:t>
      </w:r>
      <w:r w:rsidRPr="00901388">
        <w:rPr>
          <w:rFonts w:ascii="Times New Roman" w:eastAsia="SimSun" w:hAnsi="Times New Roman" w:cs="Times New Roman"/>
          <w:szCs w:val="20"/>
          <w:lang w:val="en-GB" w:eastAsia="zh-CN"/>
        </w:rPr>
        <w:t xml:space="preserve"> </w:t>
      </w:r>
      <w:r w:rsidRPr="00901388">
        <w:rPr>
          <w:rFonts w:ascii="Times New Roman" w:eastAsia="SimSun" w:hAnsi="Times New Roman" w:cs="Times New Roman" w:hint="eastAsia"/>
          <w:szCs w:val="20"/>
          <w:lang w:val="en-GB" w:eastAsia="zh-CN"/>
        </w:rPr>
        <w:t>38.214].</w:t>
      </w:r>
    </w:p>
    <w:p w14:paraId="15A07C02" w14:textId="77777777" w:rsidR="00E26FA4" w:rsidRPr="00901388" w:rsidRDefault="00E26FA4" w:rsidP="00E26FA4">
      <w:pPr>
        <w:spacing w:after="180" w:line="240" w:lineRule="auto"/>
        <w:ind w:left="1135" w:hanging="284"/>
        <w:rPr>
          <w:rFonts w:ascii="Times New Roman" w:eastAsia="SimSun" w:hAnsi="Times New Roman" w:cs="Times New Roman"/>
          <w:szCs w:val="20"/>
          <w:lang w:val="en-GB" w:eastAsia="zh-CN"/>
        </w:rPr>
      </w:pPr>
      <w:r w:rsidRPr="00901388">
        <w:rPr>
          <w:rFonts w:ascii="Times New Roman" w:eastAsia="SimSun" w:hAnsi="Times New Roman" w:cs="Times New Roman"/>
          <w:szCs w:val="20"/>
          <w:lang w:val="en-GB" w:eastAsia="zh-CN"/>
        </w:rPr>
        <w:t>-</w:t>
      </w:r>
      <w:r w:rsidRPr="00901388">
        <w:rPr>
          <w:rFonts w:ascii="Times New Roman" w:eastAsia="SimSun" w:hAnsi="Times New Roman" w:cs="Times New Roman"/>
          <w:szCs w:val="20"/>
          <w:lang w:val="en-GB" w:eastAsia="zh-CN"/>
        </w:rPr>
        <w:tab/>
        <w:t>For r</w:t>
      </w:r>
      <w:r w:rsidRPr="00901388">
        <w:rPr>
          <w:rFonts w:ascii="Times New Roman" w:eastAsia="SimSun" w:hAnsi="Times New Roman" w:cs="Times New Roman"/>
          <w:szCs w:val="20"/>
          <w:lang w:val="en-GB"/>
        </w:rPr>
        <w:t>esource allocation type 1</w:t>
      </w:r>
      <w:r w:rsidRPr="00901388">
        <w:rPr>
          <w:rFonts w:ascii="Times New Roman" w:eastAsia="SimSun" w:hAnsi="Times New Roman" w:cs="Times New Roman" w:hint="eastAsia"/>
          <w:szCs w:val="20"/>
          <w:lang w:val="en-GB" w:eastAsia="zh-CN"/>
        </w:rPr>
        <w:t>, t</w:t>
      </w:r>
      <w:r w:rsidRPr="00901388">
        <w:rPr>
          <w:rFonts w:ascii="Times New Roman" w:eastAsia="SimSun" w:hAnsi="Times New Roman" w:cs="Times New Roman"/>
          <w:szCs w:val="20"/>
          <w:lang w:val="en-GB"/>
        </w:rPr>
        <w:t xml:space="preserve">he </w:t>
      </w:r>
      <w:r w:rsidRPr="00901388">
        <w:rPr>
          <w:rFonts w:ascii="Times New Roman" w:eastAsia="SimSun" w:hAnsi="Times New Roman" w:cs="Times New Roman"/>
          <w:position w:val="-12"/>
          <w:szCs w:val="20"/>
          <w:lang w:val="en-GB"/>
        </w:rPr>
        <w:object w:dxaOrig="3140" w:dyaOrig="440" w14:anchorId="0F26FBA0">
          <v:shape id="_x0000_i1051" type="#_x0000_t75" style="width:132.75pt;height:18.8pt" o:ole="">
            <v:imagedata r:id="rId11" o:title=""/>
          </v:shape>
          <o:OLEObject Type="Embed" ProgID="Equation.3" ShapeID="_x0000_i1051" DrawAspect="Content" ObjectID="_1672499837" r:id="rId53"/>
        </w:object>
      </w:r>
      <w:r w:rsidRPr="00901388">
        <w:rPr>
          <w:rFonts w:ascii="Times New Roman" w:eastAsia="SimSun" w:hAnsi="Times New Roman" w:cs="Times New Roman" w:hint="eastAsia"/>
          <w:szCs w:val="20"/>
          <w:lang w:val="en-GB" w:eastAsia="zh-CN"/>
        </w:rPr>
        <w:t xml:space="preserve"> </w:t>
      </w:r>
      <w:r w:rsidRPr="00901388">
        <w:rPr>
          <w:rFonts w:ascii="Times New Roman" w:eastAsia="SimSun" w:hAnsi="Times New Roman" w:cs="Times New Roman"/>
          <w:szCs w:val="20"/>
          <w:lang w:val="en-GB"/>
        </w:rPr>
        <w:t>LSBs provide the resource allocation</w:t>
      </w:r>
      <w:r w:rsidRPr="00901388">
        <w:rPr>
          <w:rFonts w:ascii="Times New Roman" w:eastAsia="SimSun" w:hAnsi="Times New Roman" w:cs="Times New Roman"/>
          <w:szCs w:val="20"/>
          <w:lang w:val="en-GB" w:eastAsia="zh-CN"/>
        </w:rPr>
        <w:t xml:space="preserve"> </w:t>
      </w:r>
      <w:r w:rsidRPr="00901388">
        <w:rPr>
          <w:rFonts w:ascii="Times New Roman" w:eastAsia="SimSun" w:hAnsi="Times New Roman" w:cs="Times New Roman" w:hint="eastAsia"/>
          <w:szCs w:val="20"/>
          <w:lang w:val="en-GB" w:eastAsia="zh-CN"/>
        </w:rPr>
        <w:t>as follows:</w:t>
      </w:r>
    </w:p>
    <w:p w14:paraId="48C202C3" w14:textId="77777777" w:rsidR="00E26FA4" w:rsidRPr="00901388" w:rsidRDefault="00E26FA4" w:rsidP="00E26FA4">
      <w:pPr>
        <w:spacing w:after="180" w:line="240" w:lineRule="auto"/>
        <w:ind w:left="1418" w:hanging="284"/>
        <w:rPr>
          <w:rFonts w:ascii="Times New Roman" w:eastAsia="SimSun" w:hAnsi="Times New Roman" w:cs="Times New Roman"/>
          <w:szCs w:val="20"/>
          <w:lang w:val="en-GB" w:eastAsia="zh-CN"/>
        </w:rPr>
      </w:pPr>
      <w:r w:rsidRPr="00901388">
        <w:rPr>
          <w:rFonts w:ascii="Times New Roman" w:eastAsia="SimSun" w:hAnsi="Times New Roman" w:cs="Times New Roman" w:hint="eastAsia"/>
          <w:szCs w:val="20"/>
          <w:lang w:val="en-GB" w:eastAsia="zh-CN"/>
        </w:rPr>
        <w:t>-</w:t>
      </w:r>
      <w:r w:rsidRPr="00901388">
        <w:rPr>
          <w:rFonts w:ascii="Times New Roman" w:eastAsia="SimSun" w:hAnsi="Times New Roman" w:cs="Times New Roman" w:hint="eastAsia"/>
          <w:szCs w:val="20"/>
          <w:lang w:val="en-GB" w:eastAsia="zh-CN"/>
        </w:rPr>
        <w:tab/>
        <w:t>For PUSCH hopping with resource allocation type 1:</w:t>
      </w:r>
    </w:p>
    <w:p w14:paraId="55F0C8DB" w14:textId="77777777" w:rsidR="00E26FA4" w:rsidRPr="00901388" w:rsidRDefault="00E26FA4" w:rsidP="00E26FA4">
      <w:pPr>
        <w:spacing w:after="180" w:line="240" w:lineRule="auto"/>
        <w:ind w:left="1702" w:hanging="284"/>
        <w:rPr>
          <w:rFonts w:ascii="Times New Roman" w:eastAsia="SimSun" w:hAnsi="Times New Roman" w:cs="Times New Roman"/>
          <w:szCs w:val="20"/>
          <w:lang w:val="en-GB" w:eastAsia="zh-CN"/>
        </w:rPr>
      </w:pPr>
      <w:r w:rsidRPr="00901388">
        <w:rPr>
          <w:rFonts w:ascii="Times New Roman" w:eastAsia="SimSun" w:hAnsi="Times New Roman" w:cs="Times New Roman" w:hint="eastAsia"/>
          <w:szCs w:val="20"/>
          <w:lang w:val="en-GB" w:eastAsia="zh-CN"/>
        </w:rPr>
        <w:t>-</w:t>
      </w:r>
      <w:r w:rsidRPr="00901388">
        <w:rPr>
          <w:rFonts w:ascii="Times New Roman" w:eastAsia="SimSun" w:hAnsi="Times New Roman" w:cs="Times New Roman" w:hint="eastAsia"/>
          <w:szCs w:val="20"/>
          <w:lang w:val="en-GB" w:eastAsia="zh-CN"/>
        </w:rPr>
        <w:tab/>
      </w:r>
      <w:r w:rsidRPr="00901388">
        <w:rPr>
          <w:rFonts w:ascii="Times New Roman" w:eastAsia="SimSun" w:hAnsi="Times New Roman" w:cs="Times New Roman"/>
          <w:position w:val="-10"/>
          <w:szCs w:val="20"/>
          <w:lang w:val="en-GB"/>
        </w:rPr>
        <w:object w:dxaOrig="740" w:dyaOrig="380" w14:anchorId="658FE37E">
          <v:shape id="_x0000_i1052" type="#_x0000_t75" style="width:31.95pt;height:15.65pt" o:ole="">
            <v:imagedata r:id="rId15" o:title=""/>
          </v:shape>
          <o:OLEObject Type="Embed" ProgID="Equation.3" ShapeID="_x0000_i1052" DrawAspect="Content" ObjectID="_1672499838" r:id="rId54"/>
        </w:object>
      </w:r>
      <w:r w:rsidRPr="00901388">
        <w:rPr>
          <w:rFonts w:ascii="Times New Roman" w:eastAsia="SimSun" w:hAnsi="Times New Roman" w:cs="Times New Roman" w:hint="eastAsia"/>
          <w:szCs w:val="20"/>
          <w:lang w:val="en-GB" w:eastAsia="zh-CN"/>
        </w:rPr>
        <w:t xml:space="preserve"> MSB bits are used to indicate the frequency offset according to Clause 6.3 of [6, TS</w:t>
      </w:r>
      <w:r w:rsidRPr="00901388">
        <w:rPr>
          <w:rFonts w:ascii="Times New Roman" w:eastAsia="SimSun" w:hAnsi="Times New Roman" w:cs="Times New Roman"/>
          <w:szCs w:val="20"/>
          <w:lang w:val="en-GB" w:eastAsia="zh-CN"/>
        </w:rPr>
        <w:t xml:space="preserve"> </w:t>
      </w:r>
      <w:r w:rsidRPr="00901388">
        <w:rPr>
          <w:rFonts w:ascii="Times New Roman" w:eastAsia="SimSun" w:hAnsi="Times New Roman" w:cs="Times New Roman" w:hint="eastAsia"/>
          <w:szCs w:val="20"/>
          <w:lang w:val="en-GB" w:eastAsia="zh-CN"/>
        </w:rPr>
        <w:t xml:space="preserve">38.214], where </w:t>
      </w:r>
      <w:r w:rsidRPr="00901388">
        <w:rPr>
          <w:rFonts w:ascii="Times New Roman" w:eastAsia="SimSun" w:hAnsi="Times New Roman" w:cs="Times New Roman"/>
          <w:position w:val="-10"/>
          <w:szCs w:val="20"/>
          <w:lang w:val="en-GB"/>
        </w:rPr>
        <w:object w:dxaOrig="1080" w:dyaOrig="380" w14:anchorId="5C1745B8">
          <v:shape id="_x0000_i1053" type="#_x0000_t75" style="width:45.1pt;height:15.65pt" o:ole="">
            <v:imagedata r:id="rId17" o:title=""/>
          </v:shape>
          <o:OLEObject Type="Embed" ProgID="Equation.3" ShapeID="_x0000_i1053" DrawAspect="Content" ObjectID="_1672499839" r:id="rId55"/>
        </w:object>
      </w:r>
      <w:r w:rsidRPr="00901388">
        <w:rPr>
          <w:rFonts w:ascii="Times New Roman" w:eastAsia="SimSun" w:hAnsi="Times New Roman" w:cs="Times New Roman" w:hint="eastAsia"/>
          <w:szCs w:val="20"/>
          <w:lang w:val="en-GB" w:eastAsia="zh-CN"/>
        </w:rPr>
        <w:t xml:space="preserve"> if the higher layer parameter </w:t>
      </w:r>
      <w:proofErr w:type="spellStart"/>
      <w:r w:rsidRPr="00901388">
        <w:rPr>
          <w:rFonts w:ascii="Times New Roman" w:eastAsia="SimSun" w:hAnsi="Times New Roman" w:cs="Times New Roman"/>
          <w:i/>
          <w:szCs w:val="20"/>
          <w:lang w:val="en-GB"/>
        </w:rPr>
        <w:t>frequencyHoppingOffsetLists</w:t>
      </w:r>
      <w:proofErr w:type="spellEnd"/>
      <w:r w:rsidRPr="00901388">
        <w:rPr>
          <w:rFonts w:ascii="Times New Roman" w:eastAsia="SimSun" w:hAnsi="Times New Roman" w:cs="Times New Roman" w:hint="eastAsia"/>
          <w:szCs w:val="20"/>
          <w:lang w:val="en-GB" w:eastAsia="zh-CN"/>
        </w:rPr>
        <w:t xml:space="preserve"> contains </w:t>
      </w:r>
      <w:r w:rsidRPr="00901388">
        <w:rPr>
          <w:rFonts w:ascii="Times New Roman" w:eastAsia="SimSun" w:hAnsi="Times New Roman" w:cs="Times New Roman" w:hint="eastAsia"/>
          <w:szCs w:val="20"/>
          <w:lang w:val="en-GB" w:eastAsia="zh-CN"/>
        </w:rPr>
        <w:lastRenderedPageBreak/>
        <w:t xml:space="preserve">two offset values and </w:t>
      </w:r>
      <w:r w:rsidRPr="00901388">
        <w:rPr>
          <w:rFonts w:ascii="Times New Roman" w:eastAsia="SimSun" w:hAnsi="Times New Roman" w:cs="Times New Roman"/>
          <w:position w:val="-10"/>
          <w:szCs w:val="20"/>
          <w:lang w:val="en-GB"/>
        </w:rPr>
        <w:object w:dxaOrig="1120" w:dyaOrig="380" w14:anchorId="03DA81BC">
          <v:shape id="_x0000_i1054" type="#_x0000_t75" style="width:45.7pt;height:15.65pt" o:ole="">
            <v:imagedata r:id="rId56" o:title=""/>
          </v:shape>
          <o:OLEObject Type="Embed" ProgID="Equation.3" ShapeID="_x0000_i1054" DrawAspect="Content" ObjectID="_1672499840" r:id="rId57"/>
        </w:object>
      </w:r>
      <w:r w:rsidRPr="00901388">
        <w:rPr>
          <w:rFonts w:ascii="Times New Roman" w:eastAsia="SimSun" w:hAnsi="Times New Roman" w:cs="Times New Roman" w:hint="eastAsia"/>
          <w:szCs w:val="20"/>
          <w:lang w:val="en-GB" w:eastAsia="zh-CN"/>
        </w:rPr>
        <w:t xml:space="preserve"> if the higher layer parameter </w:t>
      </w:r>
      <w:proofErr w:type="spellStart"/>
      <w:r w:rsidRPr="00901388">
        <w:rPr>
          <w:rFonts w:ascii="Times New Roman" w:eastAsia="SimSun" w:hAnsi="Times New Roman" w:cs="Times New Roman"/>
          <w:i/>
          <w:szCs w:val="20"/>
          <w:lang w:val="en-GB"/>
        </w:rPr>
        <w:t>frequencyHoppingOffsetLists</w:t>
      </w:r>
      <w:proofErr w:type="spellEnd"/>
      <w:r w:rsidRPr="00901388">
        <w:rPr>
          <w:rFonts w:ascii="Times New Roman" w:eastAsia="SimSun" w:hAnsi="Times New Roman" w:cs="Times New Roman" w:hint="eastAsia"/>
          <w:szCs w:val="20"/>
          <w:lang w:val="en-GB" w:eastAsia="zh-CN"/>
        </w:rPr>
        <w:t xml:space="preserve"> contains four offset values</w:t>
      </w:r>
    </w:p>
    <w:p w14:paraId="1156677B" w14:textId="77777777" w:rsidR="00E26FA4" w:rsidRPr="00901388" w:rsidRDefault="00E26FA4" w:rsidP="00E26FA4">
      <w:pPr>
        <w:spacing w:after="180" w:line="240" w:lineRule="auto"/>
        <w:ind w:left="1702" w:hanging="284"/>
        <w:rPr>
          <w:rFonts w:ascii="Times New Roman" w:eastAsia="SimSun" w:hAnsi="Times New Roman" w:cs="Times New Roman"/>
          <w:szCs w:val="20"/>
          <w:lang w:val="en-GB" w:eastAsia="zh-CN"/>
        </w:rPr>
      </w:pPr>
      <w:r w:rsidRPr="00901388">
        <w:rPr>
          <w:rFonts w:ascii="Times New Roman" w:eastAsia="SimSun" w:hAnsi="Times New Roman" w:cs="Times New Roman" w:hint="eastAsia"/>
          <w:szCs w:val="20"/>
          <w:lang w:val="en-GB" w:eastAsia="zh-CN"/>
        </w:rPr>
        <w:t>-</w:t>
      </w:r>
      <w:r w:rsidRPr="00901388">
        <w:rPr>
          <w:rFonts w:ascii="Times New Roman" w:eastAsia="SimSun" w:hAnsi="Times New Roman" w:cs="Times New Roman" w:hint="eastAsia"/>
          <w:szCs w:val="20"/>
          <w:lang w:val="en-GB" w:eastAsia="zh-CN"/>
        </w:rPr>
        <w:tab/>
      </w:r>
      <w:r w:rsidRPr="00901388">
        <w:rPr>
          <w:rFonts w:ascii="Times New Roman" w:eastAsia="SimSun" w:hAnsi="Times New Roman" w:cs="Times New Roman"/>
          <w:position w:val="-12"/>
          <w:szCs w:val="20"/>
          <w:lang w:val="en-GB"/>
        </w:rPr>
        <w:object w:dxaOrig="4000" w:dyaOrig="460" w14:anchorId="70AFAD43">
          <v:shape id="_x0000_i1055" type="#_x0000_t75" style="width:169.05pt;height:19.4pt" o:ole="">
            <v:imagedata r:id="rId21" o:title=""/>
          </v:shape>
          <o:OLEObject Type="Embed" ProgID="Equation.3" ShapeID="_x0000_i1055" DrawAspect="Content" ObjectID="_1672499841" r:id="rId58"/>
        </w:object>
      </w:r>
      <w:r w:rsidRPr="00901388">
        <w:rPr>
          <w:rFonts w:ascii="Times New Roman" w:eastAsia="SimSun" w:hAnsi="Times New Roman" w:cs="Times New Roman" w:hint="eastAsia"/>
          <w:szCs w:val="20"/>
          <w:lang w:val="en-GB" w:eastAsia="zh-CN"/>
        </w:rPr>
        <w:t xml:space="preserve"> bits </w:t>
      </w:r>
      <w:proofErr w:type="gramStart"/>
      <w:r w:rsidRPr="00901388">
        <w:rPr>
          <w:rFonts w:ascii="Times New Roman" w:eastAsia="SimSun" w:hAnsi="Times New Roman" w:cs="Times New Roman" w:hint="eastAsia"/>
          <w:szCs w:val="20"/>
          <w:lang w:val="en-GB" w:eastAsia="zh-CN"/>
        </w:rPr>
        <w:t>provides</w:t>
      </w:r>
      <w:proofErr w:type="gramEnd"/>
      <w:r w:rsidRPr="00901388">
        <w:rPr>
          <w:rFonts w:ascii="Times New Roman" w:eastAsia="SimSun" w:hAnsi="Times New Roman" w:cs="Times New Roman" w:hint="eastAsia"/>
          <w:szCs w:val="20"/>
          <w:lang w:val="en-GB" w:eastAsia="zh-CN"/>
        </w:rPr>
        <w:t xml:space="preserve"> the frequency domain </w:t>
      </w:r>
      <w:r w:rsidRPr="00901388">
        <w:rPr>
          <w:rFonts w:ascii="Times New Roman" w:eastAsia="SimSun" w:hAnsi="Times New Roman" w:cs="Times New Roman"/>
          <w:szCs w:val="20"/>
          <w:lang w:val="en-GB" w:eastAsia="zh-CN"/>
        </w:rPr>
        <w:t>resource</w:t>
      </w:r>
      <w:r w:rsidRPr="00901388">
        <w:rPr>
          <w:rFonts w:ascii="Times New Roman" w:eastAsia="SimSun" w:hAnsi="Times New Roman" w:cs="Times New Roman" w:hint="eastAsia"/>
          <w:szCs w:val="20"/>
          <w:lang w:val="en-GB" w:eastAsia="zh-CN"/>
        </w:rPr>
        <w:t xml:space="preserve"> allocation according to Clause 6.1.2.2.2 of [6, TS</w:t>
      </w:r>
      <w:r w:rsidRPr="00901388">
        <w:rPr>
          <w:rFonts w:ascii="Times New Roman" w:eastAsia="SimSun" w:hAnsi="Times New Roman" w:cs="Times New Roman"/>
          <w:szCs w:val="20"/>
          <w:lang w:val="en-GB" w:eastAsia="zh-CN"/>
        </w:rPr>
        <w:t xml:space="preserve"> </w:t>
      </w:r>
      <w:r w:rsidRPr="00901388">
        <w:rPr>
          <w:rFonts w:ascii="Times New Roman" w:eastAsia="SimSun" w:hAnsi="Times New Roman" w:cs="Times New Roman" w:hint="eastAsia"/>
          <w:szCs w:val="20"/>
          <w:lang w:val="en-GB" w:eastAsia="zh-CN"/>
        </w:rPr>
        <w:t>38.214]</w:t>
      </w:r>
    </w:p>
    <w:p w14:paraId="3ACC9F11" w14:textId="77777777" w:rsidR="00E26FA4" w:rsidRPr="00901388" w:rsidRDefault="00E26FA4" w:rsidP="00E26FA4">
      <w:pPr>
        <w:spacing w:after="180" w:line="240" w:lineRule="auto"/>
        <w:ind w:left="1418" w:hanging="284"/>
        <w:rPr>
          <w:rFonts w:ascii="Times New Roman" w:eastAsia="SimSun" w:hAnsi="Times New Roman" w:cs="Times New Roman"/>
          <w:szCs w:val="20"/>
          <w:lang w:val="en-GB" w:eastAsia="zh-CN"/>
        </w:rPr>
      </w:pPr>
      <w:r w:rsidRPr="00901388">
        <w:rPr>
          <w:rFonts w:ascii="Times New Roman" w:eastAsia="SimSun" w:hAnsi="Times New Roman" w:cs="Times New Roman" w:hint="eastAsia"/>
          <w:szCs w:val="20"/>
          <w:lang w:val="en-GB" w:eastAsia="zh-CN"/>
        </w:rPr>
        <w:t>-</w:t>
      </w:r>
      <w:r w:rsidRPr="00901388">
        <w:rPr>
          <w:rFonts w:ascii="Times New Roman" w:eastAsia="SimSun" w:hAnsi="Times New Roman" w:cs="Times New Roman" w:hint="eastAsia"/>
          <w:szCs w:val="20"/>
          <w:lang w:val="en-GB" w:eastAsia="zh-CN"/>
        </w:rPr>
        <w:tab/>
        <w:t>For non-PUSCH hopping with resource allocation type 1:</w:t>
      </w:r>
    </w:p>
    <w:p w14:paraId="56FF30A8" w14:textId="77777777" w:rsidR="00E26FA4" w:rsidRPr="00901388" w:rsidRDefault="00E26FA4" w:rsidP="00E26FA4">
      <w:pPr>
        <w:spacing w:after="180" w:line="240" w:lineRule="auto"/>
        <w:ind w:left="1702" w:hanging="284"/>
        <w:rPr>
          <w:rFonts w:ascii="Times New Roman" w:eastAsia="SimSun" w:hAnsi="Times New Roman" w:cs="Times New Roman"/>
          <w:szCs w:val="20"/>
          <w:lang w:val="en-GB" w:eastAsia="zh-CN"/>
        </w:rPr>
      </w:pPr>
      <w:r w:rsidRPr="00901388">
        <w:rPr>
          <w:rFonts w:ascii="Times New Roman" w:eastAsia="SimSun" w:hAnsi="Times New Roman" w:cs="Times New Roman" w:hint="eastAsia"/>
          <w:szCs w:val="20"/>
          <w:lang w:val="en-GB" w:eastAsia="zh-CN"/>
        </w:rPr>
        <w:t>-</w:t>
      </w:r>
      <w:r w:rsidRPr="00901388">
        <w:rPr>
          <w:rFonts w:ascii="Times New Roman" w:eastAsia="SimSun" w:hAnsi="Times New Roman" w:cs="Times New Roman" w:hint="eastAsia"/>
          <w:szCs w:val="20"/>
          <w:lang w:val="en-GB" w:eastAsia="zh-CN"/>
        </w:rPr>
        <w:tab/>
      </w:r>
      <w:r w:rsidRPr="00901388">
        <w:rPr>
          <w:rFonts w:ascii="Times New Roman" w:eastAsia="SimSun" w:hAnsi="Times New Roman" w:cs="Times New Roman"/>
          <w:position w:val="-12"/>
          <w:szCs w:val="20"/>
          <w:lang w:val="en-GB"/>
        </w:rPr>
        <w:object w:dxaOrig="3120" w:dyaOrig="440" w14:anchorId="1E96C460">
          <v:shape id="_x0000_i1056" type="#_x0000_t75" style="width:132.1pt;height:18.8pt" o:ole="">
            <v:imagedata r:id="rId59" o:title=""/>
          </v:shape>
          <o:OLEObject Type="Embed" ProgID="Equation.3" ShapeID="_x0000_i1056" DrawAspect="Content" ObjectID="_1672499842" r:id="rId60"/>
        </w:object>
      </w:r>
      <w:r w:rsidRPr="00901388">
        <w:rPr>
          <w:rFonts w:ascii="Times New Roman" w:eastAsia="SimSun" w:hAnsi="Times New Roman" w:cs="Times New Roman" w:hint="eastAsia"/>
          <w:szCs w:val="20"/>
          <w:lang w:val="en-GB" w:eastAsia="zh-CN"/>
        </w:rPr>
        <w:t xml:space="preserve"> bits </w:t>
      </w:r>
      <w:proofErr w:type="gramStart"/>
      <w:r w:rsidRPr="00901388">
        <w:rPr>
          <w:rFonts w:ascii="Times New Roman" w:eastAsia="SimSun" w:hAnsi="Times New Roman" w:cs="Times New Roman" w:hint="eastAsia"/>
          <w:szCs w:val="20"/>
          <w:lang w:val="en-GB" w:eastAsia="zh-CN"/>
        </w:rPr>
        <w:t>provides</w:t>
      </w:r>
      <w:proofErr w:type="gramEnd"/>
      <w:r w:rsidRPr="00901388">
        <w:rPr>
          <w:rFonts w:ascii="Times New Roman" w:eastAsia="SimSun" w:hAnsi="Times New Roman" w:cs="Times New Roman" w:hint="eastAsia"/>
          <w:szCs w:val="20"/>
          <w:lang w:val="en-GB" w:eastAsia="zh-CN"/>
        </w:rPr>
        <w:t xml:space="preserve"> the frequency domain </w:t>
      </w:r>
      <w:r w:rsidRPr="00901388">
        <w:rPr>
          <w:rFonts w:ascii="Times New Roman" w:eastAsia="SimSun" w:hAnsi="Times New Roman" w:cs="Times New Roman"/>
          <w:szCs w:val="20"/>
          <w:lang w:val="en-GB" w:eastAsia="zh-CN"/>
        </w:rPr>
        <w:t>resource</w:t>
      </w:r>
      <w:r w:rsidRPr="00901388">
        <w:rPr>
          <w:rFonts w:ascii="Times New Roman" w:eastAsia="SimSun" w:hAnsi="Times New Roman" w:cs="Times New Roman" w:hint="eastAsia"/>
          <w:szCs w:val="20"/>
          <w:lang w:val="en-GB" w:eastAsia="zh-CN"/>
        </w:rPr>
        <w:t xml:space="preserve"> allocation according to Clause 6.1.2.2.2 of [6, TS</w:t>
      </w:r>
      <w:r w:rsidRPr="00901388">
        <w:rPr>
          <w:rFonts w:ascii="Times New Roman" w:eastAsia="SimSun" w:hAnsi="Times New Roman" w:cs="Times New Roman"/>
          <w:szCs w:val="20"/>
          <w:lang w:val="en-GB" w:eastAsia="zh-CN"/>
        </w:rPr>
        <w:t xml:space="preserve"> </w:t>
      </w:r>
      <w:r w:rsidRPr="00901388">
        <w:rPr>
          <w:rFonts w:ascii="Times New Roman" w:eastAsia="SimSun" w:hAnsi="Times New Roman" w:cs="Times New Roman" w:hint="eastAsia"/>
          <w:szCs w:val="20"/>
          <w:lang w:val="en-GB" w:eastAsia="zh-CN"/>
        </w:rPr>
        <w:t>38.214]</w:t>
      </w:r>
    </w:p>
    <w:p w14:paraId="16FA82F0" w14:textId="77777777" w:rsidR="00E26FA4" w:rsidRPr="00901388" w:rsidRDefault="00E26FA4" w:rsidP="00E26FA4">
      <w:pPr>
        <w:spacing w:after="180" w:line="240" w:lineRule="auto"/>
        <w:ind w:left="851"/>
        <w:rPr>
          <w:moveTo w:id="24" w:author="Ericsson" w:date="2021-01-15T09:23:00Z"/>
          <w:rFonts w:ascii="Times New Roman" w:eastAsia="SimSun" w:hAnsi="Times New Roman" w:cs="Times New Roman"/>
          <w:szCs w:val="20"/>
          <w:lang w:val="en-GB" w:eastAsia="zh-CN"/>
        </w:rPr>
      </w:pPr>
      <w:moveToRangeStart w:id="25" w:author="Ericsson" w:date="2021-01-15T09:23:00Z" w:name="move61595011"/>
      <w:moveTo w:id="26" w:author="Ericsson" w:date="2021-01-15T09:23:00Z">
        <w:r w:rsidRPr="00901388">
          <w:rPr>
            <w:rFonts w:ascii="Times New Roman" w:eastAsia="SimSun" w:hAnsi="Times New Roman" w:cs="Times New Roman" w:hint="eastAsia"/>
            <w:szCs w:val="20"/>
            <w:lang w:val="en-GB" w:eastAsia="zh-CN"/>
          </w:rPr>
          <w:t xml:space="preserve">If </w:t>
        </w:r>
        <w:r w:rsidRPr="00901388">
          <w:rPr>
            <w:rFonts w:ascii="Times New Roman" w:eastAsia="SimSun" w:hAnsi="Times New Roman" w:cs="Times New Roman"/>
            <w:szCs w:val="20"/>
            <w:lang w:val="en-GB" w:eastAsia="zh-CN"/>
          </w:rPr>
          <w:t>"</w:t>
        </w:r>
        <w:r w:rsidRPr="00901388">
          <w:rPr>
            <w:rFonts w:ascii="Times New Roman" w:eastAsia="SimSun" w:hAnsi="Times New Roman" w:cs="Times New Roman" w:hint="eastAsia"/>
            <w:szCs w:val="20"/>
            <w:lang w:val="en-GB" w:eastAsia="zh-CN"/>
          </w:rPr>
          <w:t>Bandwidth part indicator</w:t>
        </w:r>
        <w:r w:rsidRPr="00901388">
          <w:rPr>
            <w:rFonts w:ascii="Times New Roman" w:eastAsia="SimSun" w:hAnsi="Times New Roman" w:cs="Times New Roman"/>
            <w:szCs w:val="20"/>
            <w:lang w:val="en-GB" w:eastAsia="zh-CN"/>
          </w:rPr>
          <w:t>"</w:t>
        </w:r>
        <w:r w:rsidRPr="00901388">
          <w:rPr>
            <w:rFonts w:ascii="Times New Roman" w:eastAsia="SimSun" w:hAnsi="Times New Roman" w:cs="Times New Roman" w:hint="eastAsia"/>
            <w:szCs w:val="20"/>
            <w:lang w:val="en-GB" w:eastAsia="zh-CN"/>
          </w:rPr>
          <w:t xml:space="preserve"> field indicates a bandwidth part other than the active bandwidth part and if </w:t>
        </w:r>
        <w:proofErr w:type="spellStart"/>
        <w:r w:rsidRPr="00901388">
          <w:rPr>
            <w:rFonts w:ascii="Times New Roman" w:eastAsia="SimSun" w:hAnsi="Times New Roman" w:cs="Times New Roman"/>
            <w:i/>
            <w:szCs w:val="20"/>
            <w:lang w:val="en-GB"/>
          </w:rPr>
          <w:t>resourceAllocation</w:t>
        </w:r>
        <w:proofErr w:type="spellEnd"/>
        <w:r w:rsidRPr="00901388">
          <w:rPr>
            <w:rFonts w:ascii="Times New Roman" w:eastAsia="SimSun" w:hAnsi="Times New Roman" w:cs="Times New Roman"/>
            <w:szCs w:val="20"/>
            <w:lang w:val="en-GB" w:eastAsia="zh-CN"/>
          </w:rPr>
          <w:t xml:space="preserve"> is configured as '</w:t>
        </w:r>
        <w:proofErr w:type="spellStart"/>
        <w:r w:rsidRPr="00901388">
          <w:rPr>
            <w:rFonts w:ascii="Times New Roman" w:eastAsia="SimSun" w:hAnsi="Times New Roman" w:cs="Times New Roman"/>
            <w:i/>
            <w:szCs w:val="20"/>
            <w:lang w:val="en-GB" w:eastAsia="zh-CN"/>
          </w:rPr>
          <w:t>dynamicSwitch</w:t>
        </w:r>
        <w:proofErr w:type="spellEnd"/>
        <w:r w:rsidRPr="00901388">
          <w:rPr>
            <w:rFonts w:ascii="Times New Roman" w:eastAsia="SimSun" w:hAnsi="Times New Roman" w:cs="Times New Roman"/>
            <w:i/>
            <w:szCs w:val="20"/>
            <w:lang w:val="en-GB" w:eastAsia="zh-CN"/>
          </w:rPr>
          <w:t>'</w:t>
        </w:r>
        <w:r w:rsidRPr="00901388">
          <w:rPr>
            <w:rFonts w:ascii="Times New Roman" w:eastAsia="SimSun" w:hAnsi="Times New Roman" w:cs="Times New Roman" w:hint="eastAsia"/>
            <w:szCs w:val="20"/>
            <w:lang w:val="en-GB" w:eastAsia="zh-CN"/>
          </w:rPr>
          <w:t xml:space="preserve"> for the indicated bandwidth part, the UE assumes resource allocation type 0 for the indicated bandwidth part if the </w:t>
        </w:r>
        <w:proofErr w:type="spellStart"/>
        <w:r w:rsidRPr="00901388">
          <w:rPr>
            <w:rFonts w:ascii="Times New Roman" w:eastAsia="SimSun" w:hAnsi="Times New Roman" w:cs="Times New Roman" w:hint="eastAsia"/>
            <w:szCs w:val="20"/>
            <w:lang w:val="en-GB" w:eastAsia="zh-CN"/>
          </w:rPr>
          <w:t>bitwidth</w:t>
        </w:r>
        <w:proofErr w:type="spellEnd"/>
        <w:r w:rsidRPr="00901388">
          <w:rPr>
            <w:rFonts w:ascii="Times New Roman" w:eastAsia="SimSun" w:hAnsi="Times New Roman" w:cs="Times New Roman" w:hint="eastAsia"/>
            <w:szCs w:val="20"/>
            <w:lang w:val="en-GB" w:eastAsia="zh-CN"/>
          </w:rPr>
          <w:t xml:space="preserve"> of the </w:t>
        </w:r>
        <w:r w:rsidRPr="00901388">
          <w:rPr>
            <w:rFonts w:ascii="Times New Roman" w:eastAsia="SimSun" w:hAnsi="Times New Roman" w:cs="Times New Roman"/>
            <w:szCs w:val="20"/>
            <w:lang w:val="en-GB" w:eastAsia="zh-CN"/>
          </w:rPr>
          <w:t>"</w:t>
        </w:r>
        <w:r w:rsidRPr="00901388">
          <w:rPr>
            <w:rFonts w:ascii="Times New Roman" w:eastAsia="SimSun" w:hAnsi="Times New Roman" w:cs="Times New Roman" w:hint="eastAsia"/>
            <w:szCs w:val="20"/>
            <w:lang w:val="en-GB" w:eastAsia="zh-CN"/>
          </w:rPr>
          <w:t>Frequency domain resource assignment</w:t>
        </w:r>
        <w:r w:rsidRPr="00901388">
          <w:rPr>
            <w:rFonts w:ascii="Times New Roman" w:eastAsia="SimSun" w:hAnsi="Times New Roman" w:cs="Times New Roman"/>
            <w:szCs w:val="20"/>
            <w:lang w:val="en-GB" w:eastAsia="zh-CN"/>
          </w:rPr>
          <w:t>"</w:t>
        </w:r>
        <w:r w:rsidRPr="00901388">
          <w:rPr>
            <w:rFonts w:ascii="Times New Roman" w:eastAsia="SimSun" w:hAnsi="Times New Roman" w:cs="Times New Roman" w:hint="eastAsia"/>
            <w:szCs w:val="20"/>
            <w:lang w:val="en-GB" w:eastAsia="zh-CN"/>
          </w:rPr>
          <w:t xml:space="preserve"> field of the active bandwidth part is smaller than the </w:t>
        </w:r>
        <w:proofErr w:type="spellStart"/>
        <w:r w:rsidRPr="00901388">
          <w:rPr>
            <w:rFonts w:ascii="Times New Roman" w:eastAsia="SimSun" w:hAnsi="Times New Roman" w:cs="Times New Roman" w:hint="eastAsia"/>
            <w:szCs w:val="20"/>
            <w:lang w:val="en-GB" w:eastAsia="zh-CN"/>
          </w:rPr>
          <w:t>bitwidth</w:t>
        </w:r>
        <w:proofErr w:type="spellEnd"/>
        <w:r w:rsidRPr="00901388">
          <w:rPr>
            <w:rFonts w:ascii="Times New Roman" w:eastAsia="SimSun" w:hAnsi="Times New Roman" w:cs="Times New Roman" w:hint="eastAsia"/>
            <w:szCs w:val="20"/>
            <w:lang w:val="en-GB" w:eastAsia="zh-CN"/>
          </w:rPr>
          <w:t xml:space="preserve"> of the </w:t>
        </w:r>
        <w:r w:rsidRPr="00901388">
          <w:rPr>
            <w:rFonts w:ascii="Times New Roman" w:eastAsia="SimSun" w:hAnsi="Times New Roman" w:cs="Times New Roman"/>
            <w:szCs w:val="20"/>
            <w:lang w:val="en-GB" w:eastAsia="zh-CN"/>
          </w:rPr>
          <w:t>"</w:t>
        </w:r>
        <w:r w:rsidRPr="00901388">
          <w:rPr>
            <w:rFonts w:ascii="Times New Roman" w:eastAsia="SimSun" w:hAnsi="Times New Roman" w:cs="Times New Roman" w:hint="eastAsia"/>
            <w:szCs w:val="20"/>
            <w:lang w:val="en-GB" w:eastAsia="zh-CN"/>
          </w:rPr>
          <w:t>Frequency domain resource assignment</w:t>
        </w:r>
        <w:r w:rsidRPr="00901388">
          <w:rPr>
            <w:rFonts w:ascii="Times New Roman" w:eastAsia="SimSun" w:hAnsi="Times New Roman" w:cs="Times New Roman"/>
            <w:szCs w:val="20"/>
            <w:lang w:val="en-GB" w:eastAsia="zh-CN"/>
          </w:rPr>
          <w:t xml:space="preserve">" </w:t>
        </w:r>
        <w:r w:rsidRPr="00901388">
          <w:rPr>
            <w:rFonts w:ascii="Times New Roman" w:eastAsia="SimSun" w:hAnsi="Times New Roman" w:cs="Times New Roman" w:hint="eastAsia"/>
            <w:szCs w:val="20"/>
            <w:lang w:val="en-GB" w:eastAsia="zh-CN"/>
          </w:rPr>
          <w:t xml:space="preserve"> field of the indicated bandwidth part.</w:t>
        </w:r>
      </w:moveTo>
    </w:p>
    <w:moveToRangeEnd w:id="25"/>
    <w:p w14:paraId="237DE5DD" w14:textId="77777777" w:rsidR="00E26FA4" w:rsidRPr="00901388" w:rsidRDefault="00E26FA4" w:rsidP="00E26FA4">
      <w:pPr>
        <w:spacing w:after="180" w:line="240" w:lineRule="auto"/>
        <w:ind w:left="851" w:hanging="284"/>
        <w:rPr>
          <w:rFonts w:ascii="Times New Roman" w:eastAsia="SimSun" w:hAnsi="Times New Roman" w:cs="Times New Roman"/>
          <w:szCs w:val="20"/>
          <w:lang w:val="en-GB" w:eastAsia="zh-CN"/>
        </w:rPr>
      </w:pPr>
      <w:r w:rsidRPr="00901388">
        <w:rPr>
          <w:rFonts w:ascii="Times New Roman" w:eastAsia="SimSun" w:hAnsi="Times New Roman" w:cs="Times New Roman"/>
          <w:szCs w:val="20"/>
          <w:lang w:val="en-GB" w:eastAsia="zh-CN"/>
        </w:rPr>
        <w:t>-</w:t>
      </w:r>
      <w:r w:rsidRPr="00901388">
        <w:rPr>
          <w:rFonts w:ascii="Times New Roman" w:eastAsia="SimSun" w:hAnsi="Times New Roman" w:cs="Times New Roman"/>
          <w:szCs w:val="20"/>
          <w:lang w:val="en-GB" w:eastAsia="zh-CN"/>
        </w:rPr>
        <w:tab/>
        <w:t xml:space="preserve">If the higher layer parameter </w:t>
      </w:r>
      <w:proofErr w:type="spellStart"/>
      <w:r w:rsidRPr="00901388">
        <w:rPr>
          <w:rFonts w:ascii="Times New Roman" w:eastAsia="Times New Roman" w:hAnsi="Times New Roman" w:cs="Times New Roman"/>
          <w:i/>
          <w:szCs w:val="20"/>
          <w:lang w:val="en-GB" w:eastAsia="ja-JP"/>
        </w:rPr>
        <w:t>useInterlacePUCCH</w:t>
      </w:r>
      <w:proofErr w:type="spellEnd"/>
      <w:r w:rsidRPr="00901388">
        <w:rPr>
          <w:rFonts w:ascii="Times New Roman" w:eastAsia="Times New Roman" w:hAnsi="Times New Roman" w:cs="Times New Roman"/>
          <w:i/>
          <w:szCs w:val="20"/>
          <w:lang w:val="en-GB" w:eastAsia="ja-JP"/>
        </w:rPr>
        <w:t>-PUSCH</w:t>
      </w:r>
      <w:r w:rsidRPr="00901388">
        <w:rPr>
          <w:rFonts w:ascii="Times New Roman" w:eastAsia="Times New Roman" w:hAnsi="Times New Roman" w:cs="Times New Roman"/>
          <w:iCs/>
          <w:szCs w:val="20"/>
          <w:lang w:val="en-GB" w:eastAsia="ja-JP"/>
        </w:rPr>
        <w:t xml:space="preserve"> in </w:t>
      </w:r>
      <w:r w:rsidRPr="00901388">
        <w:rPr>
          <w:rFonts w:ascii="Times New Roman" w:eastAsia="Times New Roman" w:hAnsi="Times New Roman" w:cs="Times New Roman"/>
          <w:i/>
          <w:szCs w:val="20"/>
          <w:lang w:val="en-GB" w:eastAsia="ja-JP"/>
        </w:rPr>
        <w:t>BWP-</w:t>
      </w:r>
      <w:proofErr w:type="spellStart"/>
      <w:r w:rsidRPr="00901388">
        <w:rPr>
          <w:rFonts w:ascii="Times New Roman" w:eastAsia="Times New Roman" w:hAnsi="Times New Roman" w:cs="Times New Roman"/>
          <w:i/>
          <w:szCs w:val="20"/>
          <w:lang w:val="en-GB" w:eastAsia="ja-JP"/>
        </w:rPr>
        <w:t>UplinkDedicated</w:t>
      </w:r>
      <w:proofErr w:type="spellEnd"/>
      <w:r w:rsidRPr="00901388">
        <w:rPr>
          <w:rFonts w:ascii="Times New Roman" w:eastAsia="SimSun" w:hAnsi="Times New Roman" w:cs="Times New Roman"/>
          <w:i/>
          <w:color w:val="000000"/>
          <w:szCs w:val="20"/>
          <w:lang w:val="en-GB"/>
        </w:rPr>
        <w:t xml:space="preserve"> </w:t>
      </w:r>
      <w:r w:rsidRPr="00901388">
        <w:rPr>
          <w:rFonts w:ascii="Times New Roman" w:eastAsia="SimSun" w:hAnsi="Times New Roman" w:cs="Times New Roman"/>
          <w:szCs w:val="20"/>
          <w:lang w:val="en-GB" w:eastAsia="zh-CN"/>
        </w:rPr>
        <w:t xml:space="preserve">is configured </w:t>
      </w:r>
    </w:p>
    <w:p w14:paraId="2FE81D5D" w14:textId="77777777" w:rsidR="00E26FA4" w:rsidRPr="00901388" w:rsidRDefault="00E26FA4" w:rsidP="00E26FA4">
      <w:pPr>
        <w:spacing w:after="180" w:line="240" w:lineRule="auto"/>
        <w:ind w:left="1135" w:hanging="284"/>
        <w:rPr>
          <w:rFonts w:ascii="Times New Roman" w:eastAsia="SimSun" w:hAnsi="Times New Roman" w:cs="Times New Roman"/>
          <w:szCs w:val="20"/>
          <w:lang w:val="en-GB" w:eastAsia="zh-CN"/>
        </w:rPr>
      </w:pPr>
      <w:r w:rsidRPr="00901388">
        <w:rPr>
          <w:rFonts w:ascii="Times New Roman" w:eastAsia="SimSun" w:hAnsi="Times New Roman" w:cs="Times New Roman"/>
          <w:szCs w:val="20"/>
          <w:lang w:val="en-GB" w:eastAsia="zh-CN"/>
        </w:rPr>
        <w:t>-</w:t>
      </w:r>
      <w:r w:rsidRPr="00901388">
        <w:rPr>
          <w:rFonts w:ascii="Times New Roman" w:eastAsia="SimSun" w:hAnsi="Times New Roman" w:cs="Times New Roman"/>
          <w:szCs w:val="20"/>
          <w:lang w:val="en-GB" w:eastAsia="zh-CN"/>
        </w:rPr>
        <w:tab/>
        <w:t xml:space="preserve">5 + Y bits </w:t>
      </w:r>
      <w:r w:rsidRPr="00901388">
        <w:rPr>
          <w:rFonts w:ascii="Times New Roman" w:eastAsia="SimSun" w:hAnsi="Times New Roman" w:cs="Times New Roman" w:hint="eastAsia"/>
          <w:szCs w:val="20"/>
          <w:lang w:val="en-GB" w:eastAsia="zh-CN"/>
        </w:rPr>
        <w:t xml:space="preserve">provide the frequency domain </w:t>
      </w:r>
      <w:r w:rsidRPr="00901388">
        <w:rPr>
          <w:rFonts w:ascii="Times New Roman" w:eastAsia="SimSun" w:hAnsi="Times New Roman" w:cs="Times New Roman"/>
          <w:szCs w:val="20"/>
          <w:lang w:val="en-GB" w:eastAsia="zh-CN"/>
        </w:rPr>
        <w:t>resource</w:t>
      </w:r>
      <w:r w:rsidRPr="00901388">
        <w:rPr>
          <w:rFonts w:ascii="Times New Roman" w:eastAsia="SimSun" w:hAnsi="Times New Roman" w:cs="Times New Roman" w:hint="eastAsia"/>
          <w:szCs w:val="20"/>
          <w:lang w:val="en-GB" w:eastAsia="zh-CN"/>
        </w:rPr>
        <w:t xml:space="preserve"> allocation according to Clause </w:t>
      </w:r>
      <w:r w:rsidRPr="00901388">
        <w:rPr>
          <w:rFonts w:ascii="Times New Roman" w:eastAsia="SimSun" w:hAnsi="Times New Roman" w:cs="Times New Roman"/>
          <w:szCs w:val="20"/>
          <w:lang w:val="en-GB" w:eastAsia="zh-CN"/>
        </w:rPr>
        <w:t xml:space="preserve">6.1.2.2.3 </w:t>
      </w:r>
      <w:r w:rsidRPr="00901388">
        <w:rPr>
          <w:rFonts w:ascii="Times New Roman" w:eastAsia="SimSun" w:hAnsi="Times New Roman" w:cs="Times New Roman" w:hint="eastAsia"/>
          <w:szCs w:val="20"/>
          <w:lang w:val="en-GB" w:eastAsia="zh-CN"/>
        </w:rPr>
        <w:t>of [6, TS</w:t>
      </w:r>
      <w:r w:rsidRPr="00901388">
        <w:rPr>
          <w:rFonts w:ascii="Times New Roman" w:eastAsia="SimSun" w:hAnsi="Times New Roman" w:cs="Times New Roman"/>
          <w:szCs w:val="20"/>
          <w:lang w:val="en-GB" w:eastAsia="zh-CN"/>
        </w:rPr>
        <w:t xml:space="preserve"> </w:t>
      </w:r>
      <w:r w:rsidRPr="00901388">
        <w:rPr>
          <w:rFonts w:ascii="Times New Roman" w:eastAsia="SimSun" w:hAnsi="Times New Roman" w:cs="Times New Roman" w:hint="eastAsia"/>
          <w:szCs w:val="20"/>
          <w:lang w:val="en-GB" w:eastAsia="zh-CN"/>
        </w:rPr>
        <w:t>38.214]</w:t>
      </w:r>
      <w:r w:rsidRPr="00901388">
        <w:rPr>
          <w:rFonts w:ascii="Times New Roman" w:eastAsia="SimSun" w:hAnsi="Times New Roman" w:cs="Times New Roman"/>
          <w:szCs w:val="20"/>
          <w:lang w:val="en-GB" w:eastAsia="zh-CN"/>
        </w:rPr>
        <w:t xml:space="preserve"> if the subcarrier spacing for the active UL bandwidth part is 30 kHz. </w:t>
      </w:r>
      <w:r w:rsidRPr="00901388">
        <w:rPr>
          <w:rFonts w:ascii="Times New Roman" w:eastAsia="SimSun" w:hAnsi="Times New Roman" w:cs="Times New Roman"/>
          <w:szCs w:val="20"/>
          <w:lang w:val="en-GB"/>
        </w:rPr>
        <w:t>The 5 MSBs provide the interlace allocation and the Y LSBs provide the RB set allocation.</w:t>
      </w:r>
    </w:p>
    <w:p w14:paraId="76BB3699" w14:textId="77777777" w:rsidR="00E26FA4" w:rsidRPr="00901388" w:rsidRDefault="00E26FA4" w:rsidP="00E26FA4">
      <w:pPr>
        <w:spacing w:after="180" w:line="240" w:lineRule="auto"/>
        <w:ind w:left="1135" w:hanging="284"/>
        <w:rPr>
          <w:rFonts w:ascii="Times New Roman" w:eastAsia="SimSun" w:hAnsi="Times New Roman" w:cs="Times New Roman"/>
          <w:szCs w:val="20"/>
          <w:lang w:val="en-GB" w:eastAsia="zh-CN"/>
        </w:rPr>
      </w:pPr>
      <w:r w:rsidRPr="00901388">
        <w:rPr>
          <w:rFonts w:ascii="Times New Roman" w:eastAsia="SimSun" w:hAnsi="Times New Roman" w:cs="Times New Roman"/>
          <w:szCs w:val="20"/>
          <w:lang w:val="en-GB" w:eastAsia="zh-CN"/>
        </w:rPr>
        <w:t>-</w:t>
      </w:r>
      <w:r w:rsidRPr="00901388">
        <w:rPr>
          <w:rFonts w:ascii="Times New Roman" w:eastAsia="SimSun" w:hAnsi="Times New Roman" w:cs="Times New Roman"/>
          <w:szCs w:val="20"/>
          <w:lang w:val="en-GB" w:eastAsia="zh-CN"/>
        </w:rPr>
        <w:tab/>
        <w:t xml:space="preserve">6 + Y bits </w:t>
      </w:r>
      <w:r w:rsidRPr="00901388">
        <w:rPr>
          <w:rFonts w:ascii="Times New Roman" w:eastAsia="SimSun" w:hAnsi="Times New Roman" w:cs="Times New Roman" w:hint="eastAsia"/>
          <w:szCs w:val="20"/>
          <w:lang w:val="en-GB" w:eastAsia="zh-CN"/>
        </w:rPr>
        <w:t xml:space="preserve">provide the frequency domain </w:t>
      </w:r>
      <w:r w:rsidRPr="00901388">
        <w:rPr>
          <w:rFonts w:ascii="Times New Roman" w:eastAsia="SimSun" w:hAnsi="Times New Roman" w:cs="Times New Roman"/>
          <w:szCs w:val="20"/>
          <w:lang w:val="en-GB" w:eastAsia="zh-CN"/>
        </w:rPr>
        <w:t>resource</w:t>
      </w:r>
      <w:r w:rsidRPr="00901388">
        <w:rPr>
          <w:rFonts w:ascii="Times New Roman" w:eastAsia="SimSun" w:hAnsi="Times New Roman" w:cs="Times New Roman" w:hint="eastAsia"/>
          <w:szCs w:val="20"/>
          <w:lang w:val="en-GB" w:eastAsia="zh-CN"/>
        </w:rPr>
        <w:t xml:space="preserve"> allocation according to Clause </w:t>
      </w:r>
      <w:r w:rsidRPr="00901388">
        <w:rPr>
          <w:rFonts w:ascii="Times New Roman" w:eastAsia="SimSun" w:hAnsi="Times New Roman" w:cs="Times New Roman"/>
          <w:szCs w:val="20"/>
          <w:lang w:val="en-GB" w:eastAsia="zh-CN"/>
        </w:rPr>
        <w:t xml:space="preserve">6.1.2.2.3 </w:t>
      </w:r>
      <w:r w:rsidRPr="00901388">
        <w:rPr>
          <w:rFonts w:ascii="Times New Roman" w:eastAsia="SimSun" w:hAnsi="Times New Roman" w:cs="Times New Roman" w:hint="eastAsia"/>
          <w:szCs w:val="20"/>
          <w:lang w:val="en-GB" w:eastAsia="zh-CN"/>
        </w:rPr>
        <w:t>of [6, TS</w:t>
      </w:r>
      <w:r w:rsidRPr="00901388">
        <w:rPr>
          <w:rFonts w:ascii="Times New Roman" w:eastAsia="SimSun" w:hAnsi="Times New Roman" w:cs="Times New Roman"/>
          <w:szCs w:val="20"/>
          <w:lang w:val="en-GB" w:eastAsia="zh-CN"/>
        </w:rPr>
        <w:t xml:space="preserve"> </w:t>
      </w:r>
      <w:r w:rsidRPr="00901388">
        <w:rPr>
          <w:rFonts w:ascii="Times New Roman" w:eastAsia="SimSun" w:hAnsi="Times New Roman" w:cs="Times New Roman" w:hint="eastAsia"/>
          <w:szCs w:val="20"/>
          <w:lang w:val="en-GB" w:eastAsia="zh-CN"/>
        </w:rPr>
        <w:t>38.214]</w:t>
      </w:r>
      <w:r w:rsidRPr="00901388">
        <w:rPr>
          <w:rFonts w:ascii="Times New Roman" w:eastAsia="SimSun" w:hAnsi="Times New Roman" w:cs="Times New Roman"/>
          <w:szCs w:val="20"/>
          <w:lang w:val="en-GB" w:eastAsia="zh-CN"/>
        </w:rPr>
        <w:t xml:space="preserve"> if the subcarrier spacing for the active UL bandwidth part is 15 kHz. </w:t>
      </w:r>
      <w:r w:rsidRPr="00901388">
        <w:rPr>
          <w:rFonts w:ascii="Times New Roman" w:eastAsia="SimSun" w:hAnsi="Times New Roman" w:cs="Times New Roman"/>
          <w:szCs w:val="20"/>
          <w:lang w:val="en-GB"/>
        </w:rPr>
        <w:t>The 6 MSBs provide the interlace allocation and the Y LSBs provide the RB set allocation.</w:t>
      </w:r>
    </w:p>
    <w:p w14:paraId="072A862B" w14:textId="77777777" w:rsidR="00E26FA4" w:rsidRPr="00901388" w:rsidRDefault="00E26FA4" w:rsidP="00E26FA4">
      <w:pPr>
        <w:spacing w:after="180" w:line="240" w:lineRule="auto"/>
        <w:ind w:left="851"/>
        <w:rPr>
          <w:rFonts w:ascii="Times New Roman" w:eastAsia="SimSun" w:hAnsi="Times New Roman" w:cs="Times New Roman"/>
          <w:szCs w:val="20"/>
          <w:lang w:val="en-GB" w:eastAsia="zh-CN"/>
        </w:rPr>
      </w:pPr>
      <w:r w:rsidRPr="00901388">
        <w:rPr>
          <w:rFonts w:ascii="Times New Roman" w:eastAsia="SimSun" w:hAnsi="Times New Roman" w:cs="Times New Roman"/>
          <w:szCs w:val="20"/>
          <w:lang w:val="en-GB" w:eastAsia="zh-CN"/>
        </w:rPr>
        <w:t>T</w:t>
      </w:r>
      <w:r w:rsidRPr="00901388">
        <w:rPr>
          <w:rFonts w:ascii="Times New Roman" w:eastAsia="SimSun" w:hAnsi="Times New Roman" w:cs="Times New Roman"/>
          <w:szCs w:val="20"/>
          <w:lang w:val="en-GB"/>
        </w:rPr>
        <w:t xml:space="preserve">he value of Y is determined by </w:t>
      </w:r>
      <m:oMath>
        <m:d>
          <m:dPr>
            <m:begChr m:val="⌈"/>
            <m:endChr m:val="⌉"/>
            <m:ctrlPr>
              <w:rPr>
                <w:rFonts w:ascii="Cambria Math" w:eastAsia="SimSun" w:hAnsi="Cambria Math" w:cs="Times New Roman"/>
                <w:i/>
                <w:szCs w:val="20"/>
                <w:lang w:val="en-GB" w:eastAsia="ja-JP"/>
              </w:rPr>
            </m:ctrlPr>
          </m:dPr>
          <m:e>
            <m:sSub>
              <m:sSubPr>
                <m:ctrlPr>
                  <w:rPr>
                    <w:rFonts w:ascii="Cambria Math" w:eastAsia="SimSun" w:hAnsi="Cambria Math" w:cs="Times New Roman"/>
                    <w:i/>
                    <w:szCs w:val="20"/>
                    <w:lang w:val="en-GB" w:eastAsia="ja-JP"/>
                  </w:rPr>
                </m:ctrlPr>
              </m:sSubPr>
              <m:e>
                <m:r>
                  <m:rPr>
                    <m:sty m:val="p"/>
                  </m:rPr>
                  <w:rPr>
                    <w:rFonts w:ascii="Cambria Math" w:eastAsia="SimSun" w:hAnsi="Cambria Math" w:cs="Times New Roman"/>
                    <w:szCs w:val="20"/>
                    <w:lang w:val="en-GB" w:eastAsia="ja-JP"/>
                  </w:rPr>
                  <m:t>log</m:t>
                </m:r>
              </m:e>
              <m:sub>
                <m:r>
                  <w:rPr>
                    <w:rFonts w:ascii="Cambria Math" w:eastAsia="SimSun" w:hAnsi="Cambria Math" w:cs="Times New Roman"/>
                    <w:szCs w:val="20"/>
                    <w:lang w:val="en-GB" w:eastAsia="ja-JP"/>
                  </w:rPr>
                  <m:t>2</m:t>
                </m:r>
              </m:sub>
            </m:sSub>
            <m:d>
              <m:dPr>
                <m:ctrlPr>
                  <w:rPr>
                    <w:rFonts w:ascii="Cambria Math" w:eastAsia="SimSun" w:hAnsi="Cambria Math" w:cs="Times New Roman"/>
                    <w:i/>
                    <w:szCs w:val="20"/>
                    <w:lang w:val="en-GB" w:eastAsia="ja-JP"/>
                  </w:rPr>
                </m:ctrlPr>
              </m:dPr>
              <m:e>
                <m:f>
                  <m:fPr>
                    <m:ctrlPr>
                      <w:rPr>
                        <w:rFonts w:ascii="Cambria Math" w:eastAsia="SimSun" w:hAnsi="Cambria Math" w:cs="Times New Roman"/>
                        <w:i/>
                        <w:szCs w:val="20"/>
                        <w:lang w:val="en-GB" w:eastAsia="ja-JP"/>
                      </w:rPr>
                    </m:ctrlPr>
                  </m:fPr>
                  <m:num>
                    <m:sSubSup>
                      <m:sSubSupPr>
                        <m:ctrlPr>
                          <w:rPr>
                            <w:rFonts w:ascii="Cambria Math" w:eastAsia="SimSun" w:hAnsi="Cambria Math" w:cs="Times New Roman"/>
                            <w:i/>
                            <w:szCs w:val="20"/>
                            <w:lang w:val="en-GB" w:eastAsia="ja-JP"/>
                          </w:rPr>
                        </m:ctrlPr>
                      </m:sSubSupPr>
                      <m:e>
                        <m:r>
                          <w:rPr>
                            <w:rFonts w:ascii="Cambria Math" w:eastAsia="SimSun" w:hAnsi="Cambria Math" w:cs="Times New Roman"/>
                            <w:szCs w:val="20"/>
                            <w:lang w:val="en-GB" w:eastAsia="ja-JP"/>
                          </w:rPr>
                          <m:t>N</m:t>
                        </m:r>
                      </m:e>
                      <m:sub>
                        <m:r>
                          <m:rPr>
                            <m:sty m:val="p"/>
                          </m:rPr>
                          <w:rPr>
                            <w:rFonts w:ascii="Cambria Math" w:eastAsia="SimSun" w:hAnsi="Cambria Math" w:cs="Times New Roman"/>
                            <w:szCs w:val="20"/>
                            <w:lang w:val="en-GB" w:eastAsia="ja-JP"/>
                          </w:rPr>
                          <m:t>RB-set,UL</m:t>
                        </m:r>
                      </m:sub>
                      <m:sup>
                        <m:r>
                          <m:rPr>
                            <m:sty m:val="p"/>
                          </m:rPr>
                          <w:rPr>
                            <w:rFonts w:ascii="Cambria Math" w:eastAsia="SimSun" w:hAnsi="Cambria Math" w:cs="Times New Roman"/>
                            <w:szCs w:val="20"/>
                            <w:lang w:val="en-GB" w:eastAsia="ja-JP"/>
                          </w:rPr>
                          <m:t>BWP</m:t>
                        </m:r>
                      </m:sup>
                    </m:sSubSup>
                    <m:d>
                      <m:dPr>
                        <m:ctrlPr>
                          <w:rPr>
                            <w:rFonts w:ascii="Cambria Math" w:eastAsia="SimSun" w:hAnsi="Cambria Math" w:cs="Times New Roman"/>
                            <w:i/>
                            <w:szCs w:val="20"/>
                            <w:lang w:val="en-GB" w:eastAsia="ja-JP"/>
                          </w:rPr>
                        </m:ctrlPr>
                      </m:dPr>
                      <m:e>
                        <m:sSubSup>
                          <m:sSubSupPr>
                            <m:ctrlPr>
                              <w:rPr>
                                <w:rFonts w:ascii="Cambria Math" w:eastAsia="SimSun" w:hAnsi="Cambria Math" w:cs="Times New Roman"/>
                                <w:i/>
                                <w:szCs w:val="20"/>
                                <w:lang w:val="en-GB" w:eastAsia="ja-JP"/>
                              </w:rPr>
                            </m:ctrlPr>
                          </m:sSubSupPr>
                          <m:e>
                            <m:r>
                              <w:rPr>
                                <w:rFonts w:ascii="Cambria Math" w:eastAsia="SimSun" w:hAnsi="Cambria Math" w:cs="Times New Roman"/>
                                <w:szCs w:val="20"/>
                                <w:lang w:val="en-GB" w:eastAsia="ja-JP"/>
                              </w:rPr>
                              <m:t>N</m:t>
                            </m:r>
                          </m:e>
                          <m:sub>
                            <m:r>
                              <m:rPr>
                                <m:sty m:val="p"/>
                              </m:rPr>
                              <w:rPr>
                                <w:rFonts w:ascii="Cambria Math" w:eastAsia="SimSun" w:hAnsi="Cambria Math" w:cs="Times New Roman"/>
                                <w:szCs w:val="20"/>
                                <w:lang w:val="en-GB" w:eastAsia="ja-JP"/>
                              </w:rPr>
                              <m:t>RB-set,UL</m:t>
                            </m:r>
                          </m:sub>
                          <m:sup>
                            <m:r>
                              <m:rPr>
                                <m:sty m:val="p"/>
                              </m:rPr>
                              <w:rPr>
                                <w:rFonts w:ascii="Cambria Math" w:eastAsia="SimSun" w:hAnsi="Cambria Math" w:cs="Times New Roman"/>
                                <w:szCs w:val="20"/>
                                <w:lang w:val="en-GB" w:eastAsia="ja-JP"/>
                              </w:rPr>
                              <m:t>BWP</m:t>
                            </m:r>
                          </m:sup>
                        </m:sSubSup>
                        <m:r>
                          <w:rPr>
                            <w:rFonts w:ascii="Cambria Math" w:eastAsia="SimSun" w:hAnsi="Cambria Math" w:cs="Times New Roman"/>
                            <w:szCs w:val="20"/>
                            <w:lang w:val="en-GB" w:eastAsia="ja-JP"/>
                          </w:rPr>
                          <m:t>+1</m:t>
                        </m:r>
                      </m:e>
                    </m:d>
                  </m:num>
                  <m:den>
                    <m:r>
                      <w:rPr>
                        <w:rFonts w:ascii="Cambria Math" w:eastAsia="SimSun" w:hAnsi="Cambria Math" w:cs="Times New Roman"/>
                        <w:szCs w:val="20"/>
                        <w:lang w:val="en-GB" w:eastAsia="ja-JP"/>
                      </w:rPr>
                      <m:t>2</m:t>
                    </m:r>
                  </m:den>
                </m:f>
              </m:e>
            </m:d>
          </m:e>
        </m:d>
        <m:r>
          <m:rPr>
            <m:sty m:val="p"/>
          </m:rPr>
          <w:rPr>
            <w:rFonts w:ascii="Cambria Math" w:eastAsia="SimSun" w:hAnsi="Cambria Math" w:cs="Times New Roman"/>
            <w:szCs w:val="20"/>
            <w:lang w:val="en-GB" w:eastAsia="ja-JP"/>
          </w:rPr>
          <m:t xml:space="preserve"> </m:t>
        </m:r>
      </m:oMath>
      <w:r w:rsidRPr="00901388">
        <w:rPr>
          <w:rFonts w:ascii="Times New Roman" w:eastAsia="SimSun" w:hAnsi="Times New Roman" w:cs="Times New Roman"/>
          <w:szCs w:val="20"/>
          <w:lang w:val="en-GB"/>
        </w:rPr>
        <w:t xml:space="preserve"> where </w:t>
      </w:r>
      <m:oMath>
        <m:sSubSup>
          <m:sSubSupPr>
            <m:ctrlPr>
              <w:rPr>
                <w:rFonts w:ascii="Cambria Math" w:eastAsia="SimSun" w:hAnsi="Cambria Math" w:cs="Times New Roman"/>
                <w:i/>
                <w:szCs w:val="20"/>
                <w:lang w:val="en-GB" w:eastAsia="ja-JP"/>
              </w:rPr>
            </m:ctrlPr>
          </m:sSubSupPr>
          <m:e>
            <m:r>
              <w:rPr>
                <w:rFonts w:ascii="Cambria Math" w:eastAsia="SimSun" w:hAnsi="Cambria Math" w:cs="Times New Roman"/>
                <w:szCs w:val="20"/>
                <w:lang w:val="en-GB" w:eastAsia="ja-JP"/>
              </w:rPr>
              <m:t>N</m:t>
            </m:r>
          </m:e>
          <m:sub>
            <m:r>
              <m:rPr>
                <m:nor/>
              </m:rPr>
              <w:rPr>
                <w:rFonts w:ascii="Cambria Math" w:eastAsia="SimSun" w:hAnsi="Cambria Math" w:cs="Times New Roman"/>
                <w:szCs w:val="20"/>
                <w:lang w:val="en-GB" w:eastAsia="ja-JP"/>
              </w:rPr>
              <m:t>RB-s</m:t>
            </m:r>
            <w:proofErr w:type="spellStart"/>
            <m:r>
              <m:rPr>
                <m:nor/>
              </m:rPr>
              <w:rPr>
                <w:rFonts w:ascii="Cambria Math" w:eastAsia="SimSun" w:hAnsi="Cambria Math" w:cs="Times New Roman"/>
                <w:szCs w:val="20"/>
                <w:lang w:val="en-GB" w:eastAsia="ja-JP"/>
              </w:rPr>
              <m:t>et,UL</m:t>
            </m:r>
            <w:proofErr w:type="spellEnd"/>
          </m:sub>
          <m:sup>
            <m:r>
              <m:rPr>
                <m:nor/>
              </m:rPr>
              <w:rPr>
                <w:rFonts w:ascii="Cambria Math" w:eastAsia="SimSun" w:hAnsi="Cambria Math" w:cs="Times New Roman"/>
                <w:szCs w:val="20"/>
                <w:lang w:val="en-GB" w:eastAsia="ja-JP"/>
              </w:rPr>
              <m:t>BWP</m:t>
            </m:r>
          </m:sup>
        </m:sSubSup>
      </m:oMath>
      <w:r w:rsidRPr="00901388">
        <w:rPr>
          <w:rFonts w:ascii="Times New Roman" w:eastAsia="SimSun" w:hAnsi="Times New Roman" w:cs="Times New Roman" w:hint="eastAsia"/>
          <w:szCs w:val="20"/>
          <w:lang w:val="en-GB" w:eastAsia="zh-CN"/>
        </w:rPr>
        <w:t xml:space="preserve"> </w:t>
      </w:r>
      <w:r w:rsidRPr="00901388">
        <w:rPr>
          <w:rFonts w:ascii="Times New Roman" w:eastAsia="SimSun" w:hAnsi="Times New Roman" w:cs="Times New Roman"/>
          <w:szCs w:val="20"/>
          <w:lang w:val="en-GB"/>
        </w:rPr>
        <w:t xml:space="preserve"> is the number of RB sets contained in the active UL BWP as defined in clause 7 of [</w:t>
      </w:r>
      <w:r w:rsidRPr="00901388">
        <w:rPr>
          <w:rFonts w:ascii="Times New Roman" w:eastAsia="SimSun" w:hAnsi="Times New Roman" w:cs="Times New Roman"/>
          <w:szCs w:val="20"/>
          <w:lang w:val="en-GB" w:eastAsia="ja-JP"/>
        </w:rPr>
        <w:t>6, TS38.214</w:t>
      </w:r>
      <w:r w:rsidRPr="00901388">
        <w:rPr>
          <w:rFonts w:ascii="Times New Roman" w:eastAsia="SimSun" w:hAnsi="Times New Roman" w:cs="Times New Roman"/>
          <w:szCs w:val="20"/>
          <w:lang w:val="en-GB"/>
        </w:rPr>
        <w:t>].</w:t>
      </w:r>
    </w:p>
    <w:p w14:paraId="0569D965" w14:textId="77777777" w:rsidR="00E26FA4" w:rsidRPr="00901388" w:rsidDel="00CF65DD" w:rsidRDefault="00E26FA4" w:rsidP="00E26FA4">
      <w:pPr>
        <w:spacing w:after="180" w:line="240" w:lineRule="auto"/>
        <w:ind w:left="851"/>
        <w:rPr>
          <w:moveFrom w:id="27" w:author="Ericsson" w:date="2021-01-15T09:23:00Z"/>
          <w:rFonts w:ascii="Times New Roman" w:eastAsia="SimSun" w:hAnsi="Times New Roman" w:cs="Times New Roman"/>
          <w:szCs w:val="20"/>
          <w:lang w:val="en-GB" w:eastAsia="zh-CN"/>
        </w:rPr>
      </w:pPr>
      <w:moveFromRangeStart w:id="28" w:author="Ericsson" w:date="2021-01-15T09:23:00Z" w:name="move61595011"/>
      <w:moveFrom w:id="29" w:author="Ericsson" w:date="2021-01-15T09:23:00Z">
        <w:r w:rsidRPr="00901388" w:rsidDel="00CF65DD">
          <w:rPr>
            <w:rFonts w:ascii="Times New Roman" w:eastAsia="SimSun" w:hAnsi="Times New Roman" w:cs="Times New Roman" w:hint="eastAsia"/>
            <w:szCs w:val="20"/>
            <w:lang w:val="en-GB" w:eastAsia="zh-CN"/>
          </w:rPr>
          <w:t xml:space="preserve">If </w:t>
        </w:r>
        <w:r w:rsidRPr="00901388" w:rsidDel="00CF65DD">
          <w:rPr>
            <w:rFonts w:ascii="Times New Roman" w:eastAsia="SimSun" w:hAnsi="Times New Roman" w:cs="Times New Roman"/>
            <w:szCs w:val="20"/>
            <w:lang w:val="en-GB" w:eastAsia="zh-CN"/>
          </w:rPr>
          <w:t>"</w:t>
        </w:r>
        <w:r w:rsidRPr="00901388" w:rsidDel="00CF65DD">
          <w:rPr>
            <w:rFonts w:ascii="Times New Roman" w:eastAsia="SimSun" w:hAnsi="Times New Roman" w:cs="Times New Roman" w:hint="eastAsia"/>
            <w:szCs w:val="20"/>
            <w:lang w:val="en-GB" w:eastAsia="zh-CN"/>
          </w:rPr>
          <w:t>Bandwidth part indicator</w:t>
        </w:r>
        <w:r w:rsidRPr="00901388" w:rsidDel="00CF65DD">
          <w:rPr>
            <w:rFonts w:ascii="Times New Roman" w:eastAsia="SimSun" w:hAnsi="Times New Roman" w:cs="Times New Roman"/>
            <w:szCs w:val="20"/>
            <w:lang w:val="en-GB" w:eastAsia="zh-CN"/>
          </w:rPr>
          <w:t>"</w:t>
        </w:r>
        <w:r w:rsidRPr="00901388" w:rsidDel="00CF65DD">
          <w:rPr>
            <w:rFonts w:ascii="Times New Roman" w:eastAsia="SimSun" w:hAnsi="Times New Roman" w:cs="Times New Roman" w:hint="eastAsia"/>
            <w:szCs w:val="20"/>
            <w:lang w:val="en-GB" w:eastAsia="zh-CN"/>
          </w:rPr>
          <w:t xml:space="preserve"> field indicates a bandwidth part other than the active bandwidth part and if </w:t>
        </w:r>
        <w:r w:rsidRPr="00901388" w:rsidDel="00CF65DD">
          <w:rPr>
            <w:rFonts w:ascii="Times New Roman" w:eastAsia="SimSun" w:hAnsi="Times New Roman" w:cs="Times New Roman"/>
            <w:i/>
            <w:szCs w:val="20"/>
            <w:lang w:val="en-GB"/>
          </w:rPr>
          <w:t>resourceAllocation</w:t>
        </w:r>
        <w:r w:rsidRPr="00901388" w:rsidDel="00CF65DD">
          <w:rPr>
            <w:rFonts w:ascii="Times New Roman" w:eastAsia="SimSun" w:hAnsi="Times New Roman" w:cs="Times New Roman"/>
            <w:szCs w:val="20"/>
            <w:lang w:val="en-GB" w:eastAsia="zh-CN"/>
          </w:rPr>
          <w:t xml:space="preserve"> is configured as '</w:t>
        </w:r>
        <w:r w:rsidRPr="00901388" w:rsidDel="00CF65DD">
          <w:rPr>
            <w:rFonts w:ascii="Times New Roman" w:eastAsia="SimSun" w:hAnsi="Times New Roman" w:cs="Times New Roman"/>
            <w:i/>
            <w:szCs w:val="20"/>
            <w:lang w:val="en-GB" w:eastAsia="zh-CN"/>
          </w:rPr>
          <w:t>dynamicSwitch'</w:t>
        </w:r>
        <w:r w:rsidRPr="00901388" w:rsidDel="00CF65DD">
          <w:rPr>
            <w:rFonts w:ascii="Times New Roman" w:eastAsia="SimSun" w:hAnsi="Times New Roman" w:cs="Times New Roman" w:hint="eastAsia"/>
            <w:szCs w:val="20"/>
            <w:lang w:val="en-GB" w:eastAsia="zh-CN"/>
          </w:rPr>
          <w:t xml:space="preserve"> for the indicated bandwidth part, the UE assumes resource allocation type 0 for the indicated bandwidth part if the bitwidth of the </w:t>
        </w:r>
        <w:r w:rsidRPr="00901388" w:rsidDel="00CF65DD">
          <w:rPr>
            <w:rFonts w:ascii="Times New Roman" w:eastAsia="SimSun" w:hAnsi="Times New Roman" w:cs="Times New Roman"/>
            <w:szCs w:val="20"/>
            <w:lang w:val="en-GB" w:eastAsia="zh-CN"/>
          </w:rPr>
          <w:t>"</w:t>
        </w:r>
        <w:r w:rsidRPr="00901388" w:rsidDel="00CF65DD">
          <w:rPr>
            <w:rFonts w:ascii="Times New Roman" w:eastAsia="SimSun" w:hAnsi="Times New Roman" w:cs="Times New Roman" w:hint="eastAsia"/>
            <w:szCs w:val="20"/>
            <w:lang w:val="en-GB" w:eastAsia="zh-CN"/>
          </w:rPr>
          <w:t>Frequency domain resource assignment</w:t>
        </w:r>
        <w:r w:rsidRPr="00901388" w:rsidDel="00CF65DD">
          <w:rPr>
            <w:rFonts w:ascii="Times New Roman" w:eastAsia="SimSun" w:hAnsi="Times New Roman" w:cs="Times New Roman"/>
            <w:szCs w:val="20"/>
            <w:lang w:val="en-GB" w:eastAsia="zh-CN"/>
          </w:rPr>
          <w:t>"</w:t>
        </w:r>
        <w:r w:rsidRPr="00901388" w:rsidDel="00CF65DD">
          <w:rPr>
            <w:rFonts w:ascii="Times New Roman" w:eastAsia="SimSun" w:hAnsi="Times New Roman" w:cs="Times New Roman" w:hint="eastAsia"/>
            <w:szCs w:val="20"/>
            <w:lang w:val="en-GB" w:eastAsia="zh-CN"/>
          </w:rPr>
          <w:t xml:space="preserve"> field of the active bandwidth part is smaller than the bitwidth of the </w:t>
        </w:r>
        <w:r w:rsidRPr="00901388" w:rsidDel="00CF65DD">
          <w:rPr>
            <w:rFonts w:ascii="Times New Roman" w:eastAsia="SimSun" w:hAnsi="Times New Roman" w:cs="Times New Roman"/>
            <w:szCs w:val="20"/>
            <w:lang w:val="en-GB" w:eastAsia="zh-CN"/>
          </w:rPr>
          <w:t>"</w:t>
        </w:r>
        <w:r w:rsidRPr="00901388" w:rsidDel="00CF65DD">
          <w:rPr>
            <w:rFonts w:ascii="Times New Roman" w:eastAsia="SimSun" w:hAnsi="Times New Roman" w:cs="Times New Roman" w:hint="eastAsia"/>
            <w:szCs w:val="20"/>
            <w:lang w:val="en-GB" w:eastAsia="zh-CN"/>
          </w:rPr>
          <w:t>Frequency domain resource assignment</w:t>
        </w:r>
        <w:r w:rsidRPr="00901388" w:rsidDel="00CF65DD">
          <w:rPr>
            <w:rFonts w:ascii="Times New Roman" w:eastAsia="SimSun" w:hAnsi="Times New Roman" w:cs="Times New Roman"/>
            <w:szCs w:val="20"/>
            <w:lang w:val="en-GB" w:eastAsia="zh-CN"/>
          </w:rPr>
          <w:t xml:space="preserve">" </w:t>
        </w:r>
        <w:r w:rsidRPr="00901388" w:rsidDel="00CF65DD">
          <w:rPr>
            <w:rFonts w:ascii="Times New Roman" w:eastAsia="SimSun" w:hAnsi="Times New Roman" w:cs="Times New Roman" w:hint="eastAsia"/>
            <w:szCs w:val="20"/>
            <w:lang w:val="en-GB" w:eastAsia="zh-CN"/>
          </w:rPr>
          <w:t xml:space="preserve"> field of the indicated bandwidth part.</w:t>
        </w:r>
      </w:moveFrom>
    </w:p>
    <w:moveFromRangeEnd w:id="28"/>
    <w:p w14:paraId="48C5ACE4" w14:textId="77777777" w:rsidR="00E26FA4" w:rsidRPr="00901388" w:rsidRDefault="00E26FA4" w:rsidP="00E26FA4">
      <w:pPr>
        <w:spacing w:after="180" w:line="240" w:lineRule="auto"/>
        <w:ind w:left="568" w:hanging="284"/>
        <w:rPr>
          <w:rFonts w:ascii="Times New Roman" w:eastAsia="SimSun" w:hAnsi="Times New Roman" w:cs="Times New Roman"/>
          <w:szCs w:val="20"/>
          <w:lang w:val="en-GB" w:eastAsia="zh-CN"/>
        </w:rPr>
      </w:pPr>
      <w:r w:rsidRPr="00901388">
        <w:rPr>
          <w:rFonts w:ascii="Times New Roman" w:eastAsia="SimSun" w:hAnsi="Times New Roman" w:cs="Times New Roman"/>
          <w:szCs w:val="20"/>
          <w:lang w:val="en-GB"/>
        </w:rPr>
        <w:t>-</w:t>
      </w:r>
      <w:r w:rsidRPr="00901388">
        <w:rPr>
          <w:rFonts w:ascii="Times New Roman" w:eastAsia="SimSun" w:hAnsi="Times New Roman" w:cs="Times New Roman" w:hint="eastAsia"/>
          <w:szCs w:val="20"/>
          <w:lang w:val="en-GB" w:eastAsia="zh-CN"/>
        </w:rPr>
        <w:tab/>
        <w:t xml:space="preserve">Time domain resource assignment </w:t>
      </w:r>
      <w:r w:rsidRPr="00901388">
        <w:rPr>
          <w:rFonts w:ascii="Times New Roman" w:eastAsia="SimSun" w:hAnsi="Times New Roman" w:cs="Times New Roman"/>
          <w:szCs w:val="20"/>
          <w:lang w:val="en-GB"/>
        </w:rPr>
        <w:t>–</w:t>
      </w:r>
      <w:r w:rsidRPr="00901388">
        <w:rPr>
          <w:rFonts w:ascii="Times New Roman" w:eastAsia="SimSun" w:hAnsi="Times New Roman" w:cs="Times New Roman" w:hint="eastAsia"/>
          <w:szCs w:val="20"/>
          <w:lang w:val="en-GB" w:eastAsia="zh-CN"/>
        </w:rPr>
        <w:t xml:space="preserve"> </w:t>
      </w:r>
      <w:r w:rsidRPr="00901388">
        <w:rPr>
          <w:rFonts w:ascii="Times New Roman" w:eastAsia="SimSun" w:hAnsi="Times New Roman" w:cs="Times New Roman"/>
          <w:szCs w:val="20"/>
          <w:lang w:val="en-GB" w:eastAsia="zh-CN"/>
        </w:rPr>
        <w:t>0, 1, 2, 3, 4, 5, or 6 bits</w:t>
      </w:r>
    </w:p>
    <w:p w14:paraId="62867F51" w14:textId="77777777" w:rsidR="00E26FA4" w:rsidRPr="00700401" w:rsidRDefault="00E26FA4" w:rsidP="00E26FA4">
      <w:pPr>
        <w:pStyle w:val="BodyText"/>
        <w:jc w:val="center"/>
        <w:rPr>
          <w:color w:val="FF0000"/>
          <w:szCs w:val="20"/>
        </w:rPr>
      </w:pPr>
      <w:r w:rsidRPr="00795248">
        <w:rPr>
          <w:color w:val="FF0000"/>
          <w:szCs w:val="20"/>
        </w:rPr>
        <w:t>*** Unchanged text omitted ***</w:t>
      </w:r>
    </w:p>
    <w:p w14:paraId="5CCF341F" w14:textId="77777777" w:rsidR="00E26FA4" w:rsidRPr="00700401" w:rsidRDefault="00E26FA4" w:rsidP="00E26FA4">
      <w:pPr>
        <w:spacing w:after="120"/>
        <w:jc w:val="both"/>
        <w:rPr>
          <w:szCs w:val="20"/>
          <w:highlight w:val="yellow"/>
          <w:lang w:eastAsia="zh-CN"/>
        </w:rPr>
      </w:pPr>
      <w:r w:rsidRPr="00700401">
        <w:rPr>
          <w:szCs w:val="20"/>
          <w:highlight w:val="yellow"/>
          <w:lang w:eastAsia="zh-CN"/>
        </w:rPr>
        <w:t>---------------------------------------</w:t>
      </w:r>
      <w:r>
        <w:rPr>
          <w:szCs w:val="20"/>
          <w:highlight w:val="yellow"/>
          <w:lang w:eastAsia="zh-CN"/>
        </w:rPr>
        <w:t>---------</w:t>
      </w:r>
      <w:r w:rsidRPr="00700401">
        <w:rPr>
          <w:szCs w:val="20"/>
          <w:highlight w:val="yellow"/>
          <w:lang w:eastAsia="zh-CN"/>
        </w:rPr>
        <w:t>----------- End Text Proposal --------------------</w:t>
      </w:r>
      <w:r>
        <w:rPr>
          <w:szCs w:val="20"/>
          <w:highlight w:val="yellow"/>
          <w:lang w:eastAsia="zh-CN"/>
        </w:rPr>
        <w:t>--------</w:t>
      </w:r>
      <w:r w:rsidRPr="00700401">
        <w:rPr>
          <w:szCs w:val="20"/>
          <w:highlight w:val="yellow"/>
          <w:lang w:eastAsia="zh-CN"/>
        </w:rPr>
        <w:t>-------------------------------</w:t>
      </w:r>
    </w:p>
    <w:p w14:paraId="1A33FBB8" w14:textId="5C60BDDD" w:rsidR="00E26FA4" w:rsidRDefault="00E26FA4" w:rsidP="00E26FA4">
      <w:pPr>
        <w:pStyle w:val="Heading1"/>
      </w:pPr>
      <w:r>
        <w:t>4</w:t>
      </w:r>
      <w:r>
        <w:tab/>
        <w:t>Corrections Related to Channel Access</w:t>
      </w:r>
    </w:p>
    <w:p w14:paraId="3FEFE4F0" w14:textId="77777777" w:rsidR="00C15FCA" w:rsidRPr="00E26FA4" w:rsidRDefault="00C15FCA" w:rsidP="00E26FA4">
      <w:pPr>
        <w:rPr>
          <w:lang w:val="en-GB" w:eastAsia="ja-JP"/>
        </w:rPr>
      </w:pPr>
      <w:r w:rsidRPr="00E26FA4">
        <w:rPr>
          <w:lang w:val="en-GB" w:eastAsia="ja-JP"/>
        </w:rPr>
        <w:t>The following agreement was made in RAN1#99 meeting.</w:t>
      </w:r>
    </w:p>
    <w:p w14:paraId="712EA89F" w14:textId="77777777" w:rsidR="00C15FCA" w:rsidRDefault="00C15FCA" w:rsidP="00C15FCA">
      <w:pPr>
        <w:pStyle w:val="ListParagraph"/>
        <w:ind w:left="0"/>
        <w:rPr>
          <w:rFonts w:eastAsia="Times New Roman"/>
          <w:highlight w:val="green"/>
          <w:lang w:val="en-US"/>
        </w:rPr>
      </w:pPr>
    </w:p>
    <w:p w14:paraId="2607C902" w14:textId="77777777" w:rsidR="00C15FCA" w:rsidRDefault="00C15FCA" w:rsidP="00E26FA4">
      <w:pPr>
        <w:ind w:left="567"/>
        <w:jc w:val="both"/>
      </w:pPr>
      <w:r w:rsidRPr="00BC572E">
        <w:rPr>
          <w:highlight w:val="green"/>
        </w:rPr>
        <w:t>Agreement</w:t>
      </w:r>
      <w:r>
        <w:rPr>
          <w:highlight w:val="green"/>
        </w:rPr>
        <w:t xml:space="preserve"> (RAN1#99)</w:t>
      </w:r>
      <w:r w:rsidRPr="00BC572E">
        <w:rPr>
          <w:highlight w:val="green"/>
        </w:rPr>
        <w:t>:</w:t>
      </w:r>
    </w:p>
    <w:p w14:paraId="13B72546" w14:textId="77777777" w:rsidR="00C15FCA" w:rsidRDefault="00C15FCA" w:rsidP="00E26FA4">
      <w:pPr>
        <w:ind w:left="567"/>
        <w:jc w:val="both"/>
      </w:pPr>
      <w:r>
        <w:t>At least for LBE operation:</w:t>
      </w:r>
    </w:p>
    <w:p w14:paraId="741DB635" w14:textId="77777777" w:rsidR="00C15FCA" w:rsidRPr="005D2420" w:rsidRDefault="00C15FCA" w:rsidP="00E26FA4">
      <w:pPr>
        <w:numPr>
          <w:ilvl w:val="0"/>
          <w:numId w:val="24"/>
        </w:numPr>
        <w:spacing w:after="0" w:line="240" w:lineRule="auto"/>
        <w:ind w:left="1287"/>
        <w:rPr>
          <w:lang w:eastAsia="x-none"/>
        </w:rPr>
      </w:pPr>
      <w:r>
        <w:t>For signaling of LBT type &amp; CP extension for both Fallback DL assignment and Fallback UL Grant, the following table is used:</w:t>
      </w:r>
    </w:p>
    <w:p w14:paraId="32E40FE8" w14:textId="77777777" w:rsidR="00C15FCA" w:rsidRDefault="00C15FCA" w:rsidP="00E26FA4">
      <w:pPr>
        <w:ind w:left="567"/>
        <w:rPr>
          <w:highlight w:val="green"/>
          <w:lang w:eastAsia="x-none"/>
        </w:rPr>
      </w:pPr>
    </w:p>
    <w:tbl>
      <w:tblPr>
        <w:tblW w:w="0" w:type="auto"/>
        <w:jc w:val="center"/>
        <w:tblCellMar>
          <w:left w:w="0" w:type="dxa"/>
          <w:right w:w="0" w:type="dxa"/>
        </w:tblCellMar>
        <w:tblLook w:val="04A0" w:firstRow="1" w:lastRow="0" w:firstColumn="1" w:lastColumn="0" w:noHBand="0" w:noVBand="1"/>
      </w:tblPr>
      <w:tblGrid>
        <w:gridCol w:w="1843"/>
        <w:gridCol w:w="3247"/>
      </w:tblGrid>
      <w:tr w:rsidR="00C15FCA" w:rsidRPr="00C8476D" w14:paraId="3C343BFE" w14:textId="77777777" w:rsidTr="00E26FA4">
        <w:trPr>
          <w:jc w:val="center"/>
        </w:trPr>
        <w:tc>
          <w:tcPr>
            <w:tcW w:w="184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430C79" w14:textId="77777777" w:rsidR="00C15FCA" w:rsidRPr="00C8476D" w:rsidRDefault="00C15FCA" w:rsidP="00DC4F9E">
            <w:pPr>
              <w:pStyle w:val="TAH"/>
              <w:rPr>
                <w:rFonts w:eastAsia="Calibri"/>
                <w:sz w:val="16"/>
                <w:szCs w:val="16"/>
              </w:rPr>
            </w:pPr>
            <w:r w:rsidRPr="00C8476D">
              <w:rPr>
                <w:sz w:val="16"/>
                <w:szCs w:val="16"/>
              </w:rPr>
              <w:t>LBT Type</w:t>
            </w:r>
          </w:p>
        </w:tc>
        <w:tc>
          <w:tcPr>
            <w:tcW w:w="324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1426BF4" w14:textId="77777777" w:rsidR="00C15FCA" w:rsidRPr="00C8476D" w:rsidRDefault="00C15FCA" w:rsidP="00DC4F9E">
            <w:pPr>
              <w:pStyle w:val="TAH"/>
              <w:rPr>
                <w:sz w:val="16"/>
                <w:szCs w:val="16"/>
              </w:rPr>
            </w:pPr>
            <w:r w:rsidRPr="00C8476D">
              <w:rPr>
                <w:sz w:val="16"/>
                <w:szCs w:val="16"/>
              </w:rPr>
              <w:t>CP extension</w:t>
            </w:r>
          </w:p>
        </w:tc>
      </w:tr>
      <w:tr w:rsidR="00C15FCA" w:rsidRPr="00C8476D" w14:paraId="5F535E81" w14:textId="77777777" w:rsidTr="00E26FA4">
        <w:trPr>
          <w:jc w:val="center"/>
        </w:trPr>
        <w:tc>
          <w:tcPr>
            <w:tcW w:w="1843"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3AEE5CA2" w14:textId="77777777" w:rsidR="00C15FCA" w:rsidRPr="00C8476D" w:rsidRDefault="00C15FCA" w:rsidP="00DC4F9E">
            <w:pPr>
              <w:pStyle w:val="TAL"/>
              <w:rPr>
                <w:sz w:val="16"/>
                <w:szCs w:val="16"/>
              </w:rPr>
            </w:pPr>
            <w:r w:rsidRPr="00C8476D">
              <w:rPr>
                <w:sz w:val="16"/>
                <w:szCs w:val="16"/>
              </w:rPr>
              <w:t>Cat1 16 µs</w:t>
            </w:r>
          </w:p>
        </w:tc>
        <w:tc>
          <w:tcPr>
            <w:tcW w:w="3247"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65649920" w14:textId="77777777" w:rsidR="00C15FCA" w:rsidRPr="00C8476D" w:rsidRDefault="00C15FCA" w:rsidP="00DC4F9E">
            <w:pPr>
              <w:pStyle w:val="TAL"/>
              <w:rPr>
                <w:sz w:val="16"/>
                <w:szCs w:val="16"/>
              </w:rPr>
            </w:pPr>
            <w:r w:rsidRPr="00C8476D">
              <w:rPr>
                <w:sz w:val="16"/>
                <w:szCs w:val="16"/>
              </w:rPr>
              <w:t>C2*symbol length – 16 us – TA</w:t>
            </w:r>
          </w:p>
        </w:tc>
      </w:tr>
      <w:tr w:rsidR="00C15FCA" w:rsidRPr="00C8476D" w14:paraId="2EF20975" w14:textId="77777777" w:rsidTr="00E26FA4">
        <w:trPr>
          <w:jc w:val="center"/>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D5AB3" w14:textId="77777777" w:rsidR="00C15FCA" w:rsidRPr="00C8476D" w:rsidRDefault="00C15FCA" w:rsidP="00DC4F9E">
            <w:pPr>
              <w:pStyle w:val="TAL"/>
              <w:rPr>
                <w:sz w:val="16"/>
                <w:szCs w:val="16"/>
              </w:rPr>
            </w:pPr>
            <w:r w:rsidRPr="00C8476D">
              <w:rPr>
                <w:sz w:val="16"/>
                <w:szCs w:val="16"/>
              </w:rPr>
              <w:t>Cat2 25 µs</w:t>
            </w:r>
          </w:p>
        </w:tc>
        <w:tc>
          <w:tcPr>
            <w:tcW w:w="3247" w:type="dxa"/>
            <w:tcBorders>
              <w:top w:val="nil"/>
              <w:left w:val="nil"/>
              <w:bottom w:val="single" w:sz="8" w:space="0" w:color="auto"/>
              <w:right w:val="single" w:sz="8" w:space="0" w:color="auto"/>
            </w:tcBorders>
            <w:tcMar>
              <w:top w:w="0" w:type="dxa"/>
              <w:left w:w="108" w:type="dxa"/>
              <w:bottom w:w="0" w:type="dxa"/>
              <w:right w:w="108" w:type="dxa"/>
            </w:tcMar>
            <w:hideMark/>
          </w:tcPr>
          <w:p w14:paraId="446D44B7" w14:textId="77777777" w:rsidR="00C15FCA" w:rsidRPr="00C8476D" w:rsidRDefault="00C15FCA" w:rsidP="00DC4F9E">
            <w:pPr>
              <w:pStyle w:val="TAL"/>
              <w:rPr>
                <w:sz w:val="16"/>
                <w:szCs w:val="16"/>
                <w:lang w:val="en-US"/>
              </w:rPr>
            </w:pPr>
            <w:r w:rsidRPr="00C8476D">
              <w:rPr>
                <w:sz w:val="16"/>
                <w:szCs w:val="16"/>
              </w:rPr>
              <w:t>C3*symbol length – 25 us – TA</w:t>
            </w:r>
          </w:p>
        </w:tc>
      </w:tr>
      <w:tr w:rsidR="00C15FCA" w:rsidRPr="00C8476D" w14:paraId="1044782A" w14:textId="77777777" w:rsidTr="00E26FA4">
        <w:trPr>
          <w:jc w:val="center"/>
        </w:trPr>
        <w:tc>
          <w:tcPr>
            <w:tcW w:w="1843"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16619357" w14:textId="77777777" w:rsidR="00C15FCA" w:rsidRPr="00C8476D" w:rsidRDefault="00C15FCA" w:rsidP="00DC4F9E">
            <w:pPr>
              <w:pStyle w:val="TAL"/>
              <w:rPr>
                <w:sz w:val="16"/>
                <w:szCs w:val="16"/>
              </w:rPr>
            </w:pPr>
            <w:r w:rsidRPr="00C8476D">
              <w:rPr>
                <w:sz w:val="16"/>
                <w:szCs w:val="16"/>
              </w:rPr>
              <w:t>Cat2 25 µs</w:t>
            </w:r>
          </w:p>
        </w:tc>
        <w:tc>
          <w:tcPr>
            <w:tcW w:w="3247"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385E2F2C" w14:textId="77777777" w:rsidR="00C15FCA" w:rsidRPr="00C8476D" w:rsidRDefault="00C15FCA" w:rsidP="00DC4F9E">
            <w:pPr>
              <w:pStyle w:val="TAL"/>
              <w:rPr>
                <w:sz w:val="16"/>
                <w:szCs w:val="16"/>
                <w:lang w:val="en-US"/>
              </w:rPr>
            </w:pPr>
            <w:r w:rsidRPr="00C8476D">
              <w:rPr>
                <w:sz w:val="16"/>
                <w:szCs w:val="16"/>
              </w:rPr>
              <w:t>C1*symbol length – 25 us</w:t>
            </w:r>
          </w:p>
        </w:tc>
      </w:tr>
      <w:tr w:rsidR="00C15FCA" w:rsidRPr="00C8476D" w14:paraId="5FD0B974" w14:textId="77777777" w:rsidTr="00E26FA4">
        <w:trPr>
          <w:jc w:val="center"/>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C29A2F" w14:textId="77777777" w:rsidR="00C15FCA" w:rsidRPr="00C8476D" w:rsidRDefault="00C15FCA" w:rsidP="00DC4F9E">
            <w:pPr>
              <w:pStyle w:val="TAL"/>
              <w:rPr>
                <w:sz w:val="16"/>
                <w:szCs w:val="16"/>
              </w:rPr>
            </w:pPr>
            <w:r w:rsidRPr="00C8476D">
              <w:rPr>
                <w:sz w:val="16"/>
                <w:szCs w:val="16"/>
              </w:rPr>
              <w:t>Cat4</w:t>
            </w:r>
          </w:p>
        </w:tc>
        <w:tc>
          <w:tcPr>
            <w:tcW w:w="3247" w:type="dxa"/>
            <w:tcBorders>
              <w:top w:val="nil"/>
              <w:left w:val="nil"/>
              <w:bottom w:val="single" w:sz="8" w:space="0" w:color="auto"/>
              <w:right w:val="single" w:sz="8" w:space="0" w:color="auto"/>
            </w:tcBorders>
            <w:tcMar>
              <w:top w:w="0" w:type="dxa"/>
              <w:left w:w="108" w:type="dxa"/>
              <w:bottom w:w="0" w:type="dxa"/>
              <w:right w:w="108" w:type="dxa"/>
            </w:tcMar>
            <w:hideMark/>
          </w:tcPr>
          <w:p w14:paraId="1DA1B606" w14:textId="77777777" w:rsidR="00C15FCA" w:rsidRPr="00C8476D" w:rsidRDefault="00C15FCA" w:rsidP="00DC4F9E">
            <w:pPr>
              <w:pStyle w:val="TAL"/>
              <w:rPr>
                <w:sz w:val="16"/>
                <w:szCs w:val="16"/>
                <w:lang w:val="en-US"/>
              </w:rPr>
            </w:pPr>
            <w:r w:rsidRPr="00C8476D">
              <w:rPr>
                <w:sz w:val="16"/>
                <w:szCs w:val="16"/>
              </w:rPr>
              <w:t>0</w:t>
            </w:r>
          </w:p>
        </w:tc>
      </w:tr>
    </w:tbl>
    <w:p w14:paraId="65677699" w14:textId="77777777" w:rsidR="00C15FCA" w:rsidRPr="00582315" w:rsidRDefault="00C15FCA" w:rsidP="00E26FA4">
      <w:pPr>
        <w:ind w:left="567"/>
        <w:rPr>
          <w:rFonts w:ascii="Calibri" w:eastAsia="Calibri" w:hAnsi="Calibri"/>
          <w:sz w:val="22"/>
        </w:rPr>
      </w:pPr>
    </w:p>
    <w:p w14:paraId="4D3DB528" w14:textId="77777777" w:rsidR="00C15FCA" w:rsidRDefault="00C15FCA" w:rsidP="00E26FA4">
      <w:pPr>
        <w:numPr>
          <w:ilvl w:val="1"/>
          <w:numId w:val="24"/>
        </w:numPr>
        <w:spacing w:after="0" w:line="240" w:lineRule="auto"/>
        <w:ind w:left="2007"/>
      </w:pPr>
      <w:r>
        <w:lastRenderedPageBreak/>
        <w:t xml:space="preserve">CAPC is not indicated explicitly: </w:t>
      </w:r>
    </w:p>
    <w:p w14:paraId="535B96BF" w14:textId="77777777" w:rsidR="00C15FCA" w:rsidRDefault="00C15FCA" w:rsidP="00E26FA4">
      <w:pPr>
        <w:numPr>
          <w:ilvl w:val="2"/>
          <w:numId w:val="24"/>
        </w:numPr>
        <w:spacing w:after="0" w:line="240" w:lineRule="auto"/>
        <w:ind w:left="2727"/>
      </w:pPr>
      <w:r>
        <w:t xml:space="preserve">For the UL grants </w:t>
      </w:r>
    </w:p>
    <w:p w14:paraId="7BB307B5" w14:textId="77777777" w:rsidR="00C15FCA" w:rsidRDefault="00C15FCA" w:rsidP="00E26FA4">
      <w:pPr>
        <w:numPr>
          <w:ilvl w:val="3"/>
          <w:numId w:val="24"/>
        </w:numPr>
        <w:spacing w:after="0" w:line="240" w:lineRule="auto"/>
        <w:ind w:left="3447"/>
      </w:pPr>
      <w:r>
        <w:t xml:space="preserve">The UE assumes CAPC=4 was used by the </w:t>
      </w:r>
      <w:proofErr w:type="spellStart"/>
      <w:r>
        <w:t>gNB</w:t>
      </w:r>
      <w:proofErr w:type="spellEnd"/>
      <w:r>
        <w:t xml:space="preserve"> to acquire the CO, </w:t>
      </w:r>
    </w:p>
    <w:p w14:paraId="1E3BA14B" w14:textId="77777777" w:rsidR="00C15FCA" w:rsidRDefault="00C15FCA" w:rsidP="00E26FA4">
      <w:pPr>
        <w:numPr>
          <w:ilvl w:val="3"/>
          <w:numId w:val="24"/>
        </w:numPr>
        <w:spacing w:after="0" w:line="240" w:lineRule="auto"/>
        <w:ind w:left="3447"/>
      </w:pPr>
      <w:r>
        <w:t>For UE initiated COTs (Cat4 case) the UE may select the CAPC by itself.</w:t>
      </w:r>
    </w:p>
    <w:p w14:paraId="70A77B82" w14:textId="77777777" w:rsidR="00C15FCA" w:rsidRDefault="00C15FCA" w:rsidP="00E26FA4">
      <w:pPr>
        <w:numPr>
          <w:ilvl w:val="4"/>
          <w:numId w:val="24"/>
        </w:numPr>
        <w:spacing w:after="0" w:line="240" w:lineRule="auto"/>
        <w:ind w:left="4167"/>
      </w:pPr>
      <w:r>
        <w:t>Note: The mapping between priority classes and traffic classes follows the same mechanism as defined for UL CG transmissions.</w:t>
      </w:r>
    </w:p>
    <w:p w14:paraId="643A0C15" w14:textId="77777777" w:rsidR="00C15FCA" w:rsidRPr="0093282F" w:rsidRDefault="00C15FCA" w:rsidP="00E26FA4">
      <w:pPr>
        <w:numPr>
          <w:ilvl w:val="2"/>
          <w:numId w:val="24"/>
        </w:numPr>
        <w:spacing w:after="0" w:line="240" w:lineRule="auto"/>
        <w:ind w:left="2727"/>
      </w:pPr>
      <w:r>
        <w:t>Note: For PUCCH associated with DL assignments may use the highest priority CAPC when CAT4 LBT is used, as agreed earlier.</w:t>
      </w:r>
    </w:p>
    <w:p w14:paraId="21EE6429" w14:textId="77777777" w:rsidR="00C15FCA" w:rsidRPr="00D32957" w:rsidRDefault="00C15FCA" w:rsidP="00E26FA4">
      <w:pPr>
        <w:numPr>
          <w:ilvl w:val="0"/>
          <w:numId w:val="24"/>
        </w:numPr>
        <w:spacing w:after="0" w:line="240" w:lineRule="auto"/>
        <w:ind w:left="1287"/>
        <w:rPr>
          <w:highlight w:val="yellow"/>
        </w:rPr>
      </w:pPr>
      <w:r w:rsidRPr="00D32957">
        <w:rPr>
          <w:highlight w:val="yellow"/>
        </w:rPr>
        <w:t xml:space="preserve">If the network indicates FBE operation, for an indication of LBT type of Cat 2 25 us or Cat4 the UE follows the mechanism whereby one 9 microsecond slot is measured within a </w:t>
      </w:r>
      <w:proofErr w:type="gramStart"/>
      <w:r w:rsidRPr="00D32957">
        <w:rPr>
          <w:highlight w:val="yellow"/>
        </w:rPr>
        <w:t>25 microsecond</w:t>
      </w:r>
      <w:proofErr w:type="gramEnd"/>
      <w:r w:rsidRPr="00D32957">
        <w:rPr>
          <w:highlight w:val="yellow"/>
        </w:rPr>
        <w:t xml:space="preserve"> interval as in 37.213.</w:t>
      </w:r>
    </w:p>
    <w:p w14:paraId="51854D43" w14:textId="77777777" w:rsidR="00C15FCA" w:rsidRDefault="00C15FCA" w:rsidP="00C15FCA">
      <w:pPr>
        <w:pStyle w:val="ListParagraph"/>
        <w:ind w:left="0"/>
        <w:rPr>
          <w:rFonts w:eastAsia="Times New Roman"/>
          <w:highlight w:val="green"/>
          <w:lang w:val="en-US"/>
        </w:rPr>
      </w:pPr>
    </w:p>
    <w:p w14:paraId="01F1F16A" w14:textId="77777777" w:rsidR="00C15FCA" w:rsidRPr="00E26FA4" w:rsidRDefault="00C15FCA" w:rsidP="00E26FA4">
      <w:pPr>
        <w:rPr>
          <w:lang w:val="en-GB" w:eastAsia="ja-JP"/>
        </w:rPr>
      </w:pPr>
      <w:r w:rsidRPr="00E26FA4">
        <w:rPr>
          <w:lang w:val="en-GB" w:eastAsia="ja-JP"/>
        </w:rPr>
        <w:t>With respect to specifying the behavior to indicate the LBT parameters for FBE operation, the discussion in RAN1#101-e led to the following agreement.</w:t>
      </w:r>
    </w:p>
    <w:p w14:paraId="39C71C77" w14:textId="77777777" w:rsidR="00C15FCA" w:rsidRPr="001E3CA0" w:rsidRDefault="00C15FCA" w:rsidP="00C15FCA">
      <w:pPr>
        <w:pStyle w:val="ListParagraph"/>
        <w:ind w:left="0"/>
        <w:rPr>
          <w:rFonts w:eastAsia="Times New Roman"/>
          <w:highlight w:val="green"/>
          <w:lang w:val="en-US"/>
        </w:rPr>
      </w:pPr>
    </w:p>
    <w:p w14:paraId="269BDA79" w14:textId="77777777" w:rsidR="00C15FCA" w:rsidRPr="00AB7F51" w:rsidRDefault="00C15FCA" w:rsidP="00E26FA4">
      <w:pPr>
        <w:pStyle w:val="ListParagraph"/>
        <w:ind w:left="567"/>
        <w:rPr>
          <w:rFonts w:ascii="Times New Roman" w:eastAsia="Times New Roman" w:hAnsi="Times New Roman" w:cs="Times New Roman"/>
        </w:rPr>
      </w:pPr>
      <w:r w:rsidRPr="00AB7F51">
        <w:rPr>
          <w:rFonts w:ascii="Times New Roman" w:eastAsia="Times New Roman" w:hAnsi="Times New Roman" w:cs="Times New Roman"/>
          <w:highlight w:val="green"/>
        </w:rPr>
        <w:t>Agreement</w:t>
      </w:r>
      <w:r w:rsidRPr="00DC4F9E">
        <w:rPr>
          <w:rFonts w:ascii="Times New Roman" w:eastAsia="Times New Roman" w:hAnsi="Times New Roman" w:cs="Times New Roman"/>
          <w:highlight w:val="green"/>
          <w:lang w:val="en-US"/>
        </w:rPr>
        <w:t xml:space="preserve"> (RAN1#101-e)</w:t>
      </w:r>
      <w:r w:rsidRPr="00AB7F51">
        <w:rPr>
          <w:rFonts w:ascii="Times New Roman" w:eastAsia="Times New Roman" w:hAnsi="Times New Roman" w:cs="Times New Roman"/>
          <w:highlight w:val="green"/>
        </w:rPr>
        <w:t>:</w:t>
      </w:r>
    </w:p>
    <w:p w14:paraId="44192B40" w14:textId="77777777" w:rsidR="00C15FCA" w:rsidRPr="00AB7F51" w:rsidRDefault="00C15FCA" w:rsidP="00E26FA4">
      <w:pPr>
        <w:spacing w:after="0"/>
        <w:ind w:left="567"/>
        <w:rPr>
          <w:rFonts w:ascii="Times New Roman" w:eastAsia="Times New Roman" w:hAnsi="Times New Roman" w:cs="Times New Roman"/>
        </w:rPr>
      </w:pPr>
      <w:proofErr w:type="spellStart"/>
      <w:r w:rsidRPr="00AB7F51">
        <w:rPr>
          <w:rFonts w:ascii="Times New Roman" w:eastAsia="Times New Roman" w:hAnsi="Times New Roman" w:cs="Times New Roman"/>
          <w:i/>
          <w:iCs/>
        </w:rPr>
        <w:t>ChannelAccess</w:t>
      </w:r>
      <w:proofErr w:type="spellEnd"/>
      <w:r w:rsidRPr="00AB7F51">
        <w:rPr>
          <w:rFonts w:ascii="Times New Roman" w:eastAsia="Times New Roman" w:hAnsi="Times New Roman" w:cs="Times New Roman"/>
          <w:i/>
          <w:iCs/>
        </w:rPr>
        <w:t>-</w:t>
      </w:r>
      <w:proofErr w:type="spellStart"/>
      <w:r w:rsidRPr="00AB7F51">
        <w:rPr>
          <w:rFonts w:ascii="Times New Roman" w:eastAsia="Times New Roman" w:hAnsi="Times New Roman" w:cs="Times New Roman"/>
          <w:i/>
          <w:iCs/>
        </w:rPr>
        <w:t>CPext</w:t>
      </w:r>
      <w:proofErr w:type="spellEnd"/>
      <w:r w:rsidRPr="00AB7F51">
        <w:rPr>
          <w:rFonts w:ascii="Times New Roman" w:eastAsia="Times New Roman" w:hAnsi="Times New Roman" w:cs="Times New Roman"/>
          <w:i/>
          <w:iCs/>
        </w:rPr>
        <w:t>-CAPC</w:t>
      </w:r>
      <w:r w:rsidRPr="00AB7F51">
        <w:rPr>
          <w:rFonts w:ascii="Times New Roman" w:eastAsia="Times New Roman" w:hAnsi="Times New Roman" w:cs="Times New Roman"/>
        </w:rPr>
        <w:t xml:space="preserve"> and </w:t>
      </w:r>
      <w:proofErr w:type="spellStart"/>
      <w:r w:rsidRPr="00AB7F51">
        <w:rPr>
          <w:rFonts w:ascii="Times New Roman" w:eastAsia="Times New Roman" w:hAnsi="Times New Roman" w:cs="Times New Roman"/>
          <w:i/>
          <w:iCs/>
        </w:rPr>
        <w:t>ChannelAccess-CPext</w:t>
      </w:r>
      <w:proofErr w:type="spellEnd"/>
      <w:r w:rsidRPr="00AB7F51">
        <w:rPr>
          <w:rFonts w:ascii="Times New Roman" w:eastAsia="Times New Roman" w:hAnsi="Times New Roman" w:cs="Times New Roman"/>
        </w:rPr>
        <w:t xml:space="preserve"> fields are applicable for DCI 0_1 and 1_1 respectively for FBE as well, though some combinations may not be valid for FBE and the UE does not expect to be configured with those combinations.</w:t>
      </w:r>
    </w:p>
    <w:p w14:paraId="149D012E" w14:textId="77777777" w:rsidR="00C15FCA" w:rsidRPr="00E26FA4" w:rsidRDefault="00C15FCA" w:rsidP="00E26FA4">
      <w:pPr>
        <w:pStyle w:val="ListParagraph"/>
        <w:numPr>
          <w:ilvl w:val="0"/>
          <w:numId w:val="23"/>
        </w:numPr>
        <w:spacing w:line="240" w:lineRule="auto"/>
        <w:ind w:left="1287"/>
        <w:rPr>
          <w:rFonts w:ascii="Times New Roman" w:eastAsia="Times New Roman" w:hAnsi="Times New Roman" w:cs="Times New Roman"/>
          <w:sz w:val="20"/>
          <w:szCs w:val="20"/>
          <w:lang w:val="en-US"/>
        </w:rPr>
      </w:pPr>
      <w:r w:rsidRPr="00E26FA4">
        <w:rPr>
          <w:rFonts w:ascii="Times New Roman" w:eastAsia="Times New Roman" w:hAnsi="Times New Roman" w:cs="Times New Roman"/>
          <w:sz w:val="20"/>
          <w:szCs w:val="20"/>
          <w:lang w:eastAsia="zh-CN"/>
        </w:rPr>
        <w:t>Discu</w:t>
      </w:r>
      <w:r w:rsidRPr="00E26FA4">
        <w:rPr>
          <w:rFonts w:ascii="Times New Roman" w:eastAsia="Times New Roman" w:hAnsi="Times New Roman" w:cs="Times New Roman"/>
          <w:sz w:val="20"/>
          <w:szCs w:val="20"/>
          <w:lang w:val="en-US"/>
        </w:rPr>
        <w:t>ss the need for related TPs in RAN1#102-e</w:t>
      </w:r>
    </w:p>
    <w:p w14:paraId="66430DC3" w14:textId="77777777" w:rsidR="00C15FCA" w:rsidRDefault="00C15FCA" w:rsidP="00C15FCA">
      <w:pPr>
        <w:spacing w:line="240" w:lineRule="auto"/>
        <w:rPr>
          <w:rFonts w:ascii="Times New Roman" w:eastAsia="Times New Roman" w:hAnsi="Times New Roman" w:cs="Times New Roman"/>
        </w:rPr>
      </w:pPr>
    </w:p>
    <w:p w14:paraId="231E64EA" w14:textId="1C490F54" w:rsidR="00477768" w:rsidRPr="00CE0424" w:rsidRDefault="00C15FCA" w:rsidP="00CE0424">
      <w:pPr>
        <w:pStyle w:val="BodyText"/>
        <w:rPr>
          <w:lang w:eastAsia="ja-JP"/>
        </w:rPr>
      </w:pPr>
      <w:r w:rsidRPr="00C127F4">
        <w:rPr>
          <w:lang w:eastAsia="ja-JP"/>
        </w:rPr>
        <w:t>As it was agreed, t</w:t>
      </w:r>
      <w:r>
        <w:rPr>
          <w:lang w:eastAsia="ja-JP"/>
        </w:rPr>
        <w:t>he discussion of related TPs took place in RAN1#102-e and</w:t>
      </w:r>
      <w:r w:rsidRPr="003E1C05">
        <w:rPr>
          <w:lang w:eastAsia="ja-JP"/>
        </w:rPr>
        <w:t xml:space="preserve"> </w:t>
      </w:r>
      <w:r>
        <w:rPr>
          <w:lang w:eastAsia="ja-JP"/>
        </w:rPr>
        <w:t>RAN1#103-e. However, the discussion was not conclusive in the previous meetings on how to capture the corresponding agreement in the specification.</w:t>
      </w:r>
      <w:r w:rsidR="00E26FA4">
        <w:rPr>
          <w:lang w:eastAsia="ja-JP"/>
        </w:rPr>
        <w:t xml:space="preserve"> </w:t>
      </w:r>
      <w:r w:rsidR="00E26FA4">
        <w:t>In this section, we analyze</w:t>
      </w:r>
      <w:r>
        <w:t xml:space="preserve"> different approaches for specifying the corresponding behavior along with a proposal to resolve this remaining issue in Rel-16.</w:t>
      </w:r>
    </w:p>
    <w:p w14:paraId="42B012ED" w14:textId="77777777" w:rsidR="00C15FCA" w:rsidRPr="00C830AD" w:rsidRDefault="00C15FCA" w:rsidP="00C15FCA">
      <w:pPr>
        <w:rPr>
          <w:lang w:val="en-GB" w:eastAsia="ja-JP"/>
        </w:rPr>
      </w:pPr>
      <w:r>
        <w:rPr>
          <w:lang w:val="en-GB" w:eastAsia="ja-JP"/>
        </w:rPr>
        <w:t xml:space="preserve">In the previous meeting, we described three options for specifying the intended behaviour during the discussion under the thread </w:t>
      </w:r>
      <w:r w:rsidRPr="00C830AD">
        <w:rPr>
          <w:lang w:val="en-GB" w:eastAsia="ja-JP"/>
        </w:rPr>
        <w:t>[103-e-NR-NRU-04]</w:t>
      </w:r>
      <w:r>
        <w:rPr>
          <w:lang w:val="en-GB" w:eastAsia="ja-JP"/>
        </w:rPr>
        <w:t>. The options are summarized as the following:</w:t>
      </w:r>
    </w:p>
    <w:p w14:paraId="77D2E28A" w14:textId="77777777" w:rsidR="00C15FCA" w:rsidRPr="00C830AD" w:rsidRDefault="00C15FCA" w:rsidP="00C15FCA">
      <w:pPr>
        <w:rPr>
          <w:b/>
          <w:bCs/>
          <w:u w:val="single"/>
        </w:rPr>
      </w:pPr>
      <w:r w:rsidRPr="00C830AD">
        <w:rPr>
          <w:b/>
          <w:bCs/>
          <w:u w:val="single"/>
        </w:rPr>
        <w:t xml:space="preserve">Option 1: </w:t>
      </w:r>
      <w:r w:rsidRPr="00C830AD">
        <w:rPr>
          <w:rFonts w:eastAsia="Times New Roman"/>
          <w:b/>
          <w:bCs/>
          <w:u w:val="single"/>
        </w:rPr>
        <w:t xml:space="preserve">Coupling </w:t>
      </w:r>
      <w:r>
        <w:rPr>
          <w:rFonts w:eastAsia="Times New Roman"/>
          <w:b/>
          <w:bCs/>
          <w:u w:val="single"/>
        </w:rPr>
        <w:t xml:space="preserve">signaling and channel access procedures for </w:t>
      </w:r>
      <w:r w:rsidRPr="00C830AD">
        <w:rPr>
          <w:rFonts w:eastAsia="Times New Roman"/>
          <w:b/>
          <w:bCs/>
          <w:u w:val="single"/>
        </w:rPr>
        <w:t>FBE and LBE</w:t>
      </w:r>
    </w:p>
    <w:p w14:paraId="7049BD2B" w14:textId="77777777" w:rsidR="00C15FCA" w:rsidRPr="00F36196" w:rsidRDefault="00C15FCA" w:rsidP="00C15FCA">
      <w:pPr>
        <w:pStyle w:val="ListParagraph"/>
        <w:numPr>
          <w:ilvl w:val="0"/>
          <w:numId w:val="25"/>
        </w:numPr>
        <w:spacing w:line="240" w:lineRule="auto"/>
        <w:rPr>
          <w:rFonts w:eastAsia="Times New Roman"/>
          <w:lang w:val="en-US"/>
        </w:rPr>
      </w:pPr>
      <w:r w:rsidRPr="00C830AD">
        <w:rPr>
          <w:rFonts w:eastAsia="Times New Roman"/>
          <w:lang w:val="en-US"/>
        </w:rPr>
        <w:t xml:space="preserve">FBE parameters </w:t>
      </w:r>
      <w:r w:rsidRPr="00F36196">
        <w:rPr>
          <w:rFonts w:eastAsia="Times New Roman"/>
          <w:lang w:val="en-US"/>
        </w:rPr>
        <w:t>are re-interpreted from LBE where</w:t>
      </w:r>
      <w:r w:rsidRPr="00F36196">
        <w:rPr>
          <w:rFonts w:eastAsia="Times New Roman"/>
        </w:rPr>
        <w:t xml:space="preserve"> an entry of Table 7.3.1.1.1-4 or Table </w:t>
      </w:r>
      <w:r w:rsidRPr="00F36196">
        <w:rPr>
          <w:rFonts w:eastAsia="Times New Roman"/>
          <w:lang w:eastAsia="zh-CN"/>
        </w:rPr>
        <w:t>7.3.1.1.2</w:t>
      </w:r>
      <w:r w:rsidRPr="00F36196">
        <w:rPr>
          <w:rFonts w:eastAsia="Times New Roman"/>
        </w:rPr>
        <w:t>-</w:t>
      </w:r>
      <w:r w:rsidRPr="00F36196">
        <w:rPr>
          <w:rFonts w:eastAsia="Times New Roman"/>
          <w:lang w:eastAsia="zh-CN"/>
        </w:rPr>
        <w:t>35</w:t>
      </w:r>
      <w:r w:rsidRPr="00F36196">
        <w:rPr>
          <w:rFonts w:eastAsia="Times New Roman"/>
          <w:lang w:val="en-US" w:eastAsia="zh-CN"/>
        </w:rPr>
        <w:t xml:space="preserve"> in 38.212</w:t>
      </w:r>
      <w:r w:rsidRPr="00F36196">
        <w:rPr>
          <w:rFonts w:eastAsia="Times New Roman"/>
        </w:rPr>
        <w:t>,</w:t>
      </w:r>
      <w:r w:rsidRPr="00F36196">
        <w:rPr>
          <w:rFonts w:eastAsia="Times New Roman"/>
          <w:lang w:eastAsia="zh-CN"/>
        </w:rPr>
        <w:t xml:space="preserve"> indicated by the filed in DCI, </w:t>
      </w:r>
      <w:r w:rsidRPr="00F36196">
        <w:rPr>
          <w:rFonts w:eastAsia="Times New Roman"/>
        </w:rPr>
        <w:t>point</w:t>
      </w:r>
      <w:r w:rsidRPr="00F36196">
        <w:rPr>
          <w:rFonts w:eastAsia="Times New Roman"/>
          <w:lang w:val="en-US"/>
        </w:rPr>
        <w:t>s</w:t>
      </w:r>
      <w:r w:rsidRPr="00F36196">
        <w:rPr>
          <w:rFonts w:eastAsia="Times New Roman"/>
        </w:rPr>
        <w:t xml:space="preserve"> to clause </w:t>
      </w:r>
      <w:r w:rsidRPr="00F36196">
        <w:rPr>
          <w:rFonts w:eastAsia="Times New Roman"/>
          <w:lang w:val="en-US"/>
        </w:rPr>
        <w:t xml:space="preserve">4.2.1.1, </w:t>
      </w:r>
      <w:r w:rsidRPr="00F36196">
        <w:rPr>
          <w:rFonts w:eastAsia="Times New Roman"/>
        </w:rPr>
        <w:t>4.2.1.2.1</w:t>
      </w:r>
      <w:r w:rsidRPr="00F36196">
        <w:rPr>
          <w:rFonts w:eastAsia="Times New Roman"/>
          <w:lang w:val="en-US"/>
        </w:rPr>
        <w:t>, 4.2.1.2.2</w:t>
      </w:r>
      <w:r w:rsidRPr="00F36196">
        <w:rPr>
          <w:rFonts w:eastAsia="Times New Roman"/>
        </w:rPr>
        <w:t xml:space="preserve"> or 4.2.1.2.3 in 37.213</w:t>
      </w:r>
      <w:r w:rsidRPr="00F36196">
        <w:rPr>
          <w:rFonts w:eastAsia="Times New Roman"/>
          <w:lang w:val="en-US"/>
        </w:rPr>
        <w:t>.</w:t>
      </w:r>
      <w:r w:rsidRPr="00F36196">
        <w:rPr>
          <w:rFonts w:eastAsia="Times New Roman"/>
        </w:rPr>
        <w:t xml:space="preserve"> In this case, the following clauses would be affected to specify the corresponding behavior:</w:t>
      </w:r>
    </w:p>
    <w:p w14:paraId="57EB1055" w14:textId="77777777" w:rsidR="00C15FCA" w:rsidRPr="00C830AD" w:rsidRDefault="00C15FCA" w:rsidP="00C15FCA">
      <w:pPr>
        <w:pStyle w:val="ListParagraph"/>
        <w:numPr>
          <w:ilvl w:val="1"/>
          <w:numId w:val="25"/>
        </w:numPr>
        <w:spacing w:line="240" w:lineRule="auto"/>
        <w:rPr>
          <w:rFonts w:eastAsia="Times New Roman"/>
          <w:lang w:val="en-US"/>
        </w:rPr>
      </w:pPr>
      <w:r w:rsidRPr="00F36196">
        <w:t>Clause 4.2 in 37.</w:t>
      </w:r>
      <w:r w:rsidRPr="00C830AD">
        <w:t>213: TP is needed to clarify sensing procedures 2C and 2A</w:t>
      </w:r>
      <w:r w:rsidRPr="00C830AD">
        <w:rPr>
          <w:lang w:val="en-US"/>
        </w:rPr>
        <w:t xml:space="preserve"> or </w:t>
      </w:r>
      <w:r w:rsidRPr="00C830AD">
        <w:t xml:space="preserve"> are indicated for semi-static </w:t>
      </w:r>
      <w:r w:rsidRPr="00C830AD">
        <w:rPr>
          <w:b/>
          <w:bCs/>
        </w:rPr>
        <w:t>which are defined under this clause which contradicts with the current structure of the spec.</w:t>
      </w:r>
    </w:p>
    <w:p w14:paraId="6FDE7481" w14:textId="77777777" w:rsidR="00C15FCA" w:rsidRPr="00C830AD" w:rsidRDefault="00C15FCA" w:rsidP="00C15FCA">
      <w:pPr>
        <w:pStyle w:val="ListParagraph"/>
        <w:numPr>
          <w:ilvl w:val="1"/>
          <w:numId w:val="25"/>
        </w:numPr>
        <w:spacing w:line="240" w:lineRule="auto"/>
        <w:rPr>
          <w:rFonts w:eastAsia="Times New Roman"/>
          <w:lang w:val="en-US"/>
        </w:rPr>
      </w:pPr>
      <w:r w:rsidRPr="00C830AD">
        <w:t>Clause 4.2.1.</w:t>
      </w:r>
      <w:r w:rsidRPr="00C830AD">
        <w:rPr>
          <w:lang w:val="en-US"/>
        </w:rPr>
        <w:t>1</w:t>
      </w:r>
      <w:r w:rsidRPr="00C830AD">
        <w:t xml:space="preserve"> in 37.213: </w:t>
      </w:r>
      <w:r w:rsidRPr="00C830AD">
        <w:rPr>
          <w:rFonts w:eastAsia="Times New Roman"/>
        </w:rPr>
        <w:t>TP is needed to explain the following:</w:t>
      </w:r>
    </w:p>
    <w:p w14:paraId="44285AB8" w14:textId="77777777" w:rsidR="00C15FCA" w:rsidRPr="00C830AD" w:rsidRDefault="00C15FCA" w:rsidP="00C15FCA">
      <w:pPr>
        <w:pStyle w:val="ListParagraph"/>
        <w:numPr>
          <w:ilvl w:val="0"/>
          <w:numId w:val="26"/>
        </w:numPr>
        <w:spacing w:line="240" w:lineRule="auto"/>
        <w:rPr>
          <w:rFonts w:eastAsia="Times New Roman"/>
          <w:lang w:val="en-US"/>
        </w:rPr>
      </w:pPr>
      <w:r w:rsidRPr="00C830AD">
        <w:rPr>
          <w:rFonts w:eastAsia="Times New Roman"/>
          <w:lang w:val="en-US"/>
        </w:rPr>
        <w:t>The procedure Type 1 is also used for semi-static (due to Table entry in 38.212) but in fact it should be referred to clause for procedures 2A or 2B.</w:t>
      </w:r>
    </w:p>
    <w:p w14:paraId="5B2D2760" w14:textId="77777777" w:rsidR="00C15FCA" w:rsidRPr="00C830AD" w:rsidRDefault="00C15FCA" w:rsidP="00C15FCA">
      <w:pPr>
        <w:pStyle w:val="ListParagraph"/>
        <w:numPr>
          <w:ilvl w:val="0"/>
          <w:numId w:val="26"/>
        </w:numPr>
        <w:spacing w:line="240" w:lineRule="auto"/>
        <w:rPr>
          <w:rFonts w:eastAsia="Times New Roman"/>
          <w:lang w:val="en-US"/>
        </w:rPr>
      </w:pPr>
      <w:r w:rsidRPr="00C830AD">
        <w:rPr>
          <w:rFonts w:eastAsia="Times New Roman"/>
          <w:lang w:val="en-US"/>
        </w:rPr>
        <w:t>Changes are needed on the sensing part that is highlighted. For FBE one sensing slot of 9 us is needed as oppose to LBE where two sensing slots in a gap of 25 us are required.</w:t>
      </w:r>
    </w:p>
    <w:p w14:paraId="6E4C623E" w14:textId="77777777" w:rsidR="00C15FCA" w:rsidRPr="00C830AD" w:rsidRDefault="00C15FCA" w:rsidP="00C15FCA">
      <w:pPr>
        <w:pStyle w:val="ListParagraph"/>
        <w:numPr>
          <w:ilvl w:val="0"/>
          <w:numId w:val="26"/>
        </w:numPr>
        <w:spacing w:line="240" w:lineRule="auto"/>
        <w:rPr>
          <w:rFonts w:eastAsia="Times New Roman"/>
          <w:lang w:val="en-US"/>
        </w:rPr>
      </w:pPr>
      <w:r w:rsidRPr="00C830AD">
        <w:rPr>
          <w:rFonts w:eastAsia="Times New Roman"/>
        </w:rPr>
        <w:t>Reference to clause 4.3 should be made for the corresponding behavior.</w:t>
      </w:r>
    </w:p>
    <w:p w14:paraId="0361D299" w14:textId="77777777" w:rsidR="00C15FCA" w:rsidRPr="00C830AD" w:rsidRDefault="00C15FCA" w:rsidP="00C15FCA">
      <w:pPr>
        <w:pStyle w:val="ListParagraph"/>
        <w:numPr>
          <w:ilvl w:val="1"/>
          <w:numId w:val="25"/>
        </w:numPr>
        <w:spacing w:line="240" w:lineRule="auto"/>
        <w:rPr>
          <w:rFonts w:eastAsia="Times New Roman"/>
          <w:lang w:val="en-US"/>
        </w:rPr>
      </w:pPr>
      <w:r w:rsidRPr="00C830AD">
        <w:t xml:space="preserve">Clause 4.2.1.2.1 in 37.213: </w:t>
      </w:r>
      <w:r w:rsidRPr="00C830AD">
        <w:rPr>
          <w:rFonts w:eastAsia="Times New Roman"/>
        </w:rPr>
        <w:t>TP is needed to explain the following:</w:t>
      </w:r>
    </w:p>
    <w:p w14:paraId="5AD8E49D" w14:textId="77777777" w:rsidR="00C15FCA" w:rsidRPr="00C830AD" w:rsidRDefault="00C15FCA" w:rsidP="00C15FCA">
      <w:pPr>
        <w:pStyle w:val="ListParagraph"/>
        <w:numPr>
          <w:ilvl w:val="0"/>
          <w:numId w:val="26"/>
        </w:numPr>
        <w:spacing w:line="240" w:lineRule="auto"/>
        <w:rPr>
          <w:rFonts w:eastAsia="Times New Roman"/>
          <w:lang w:val="en-US"/>
        </w:rPr>
      </w:pPr>
      <w:r w:rsidRPr="00C830AD">
        <w:rPr>
          <w:rFonts w:eastAsia="Times New Roman"/>
          <w:lang w:val="en-US"/>
        </w:rPr>
        <w:t>The procedure 2A is also used for semi-static (due to Table entry in 38.212)</w:t>
      </w:r>
    </w:p>
    <w:p w14:paraId="4DC73B3E" w14:textId="77777777" w:rsidR="00C15FCA" w:rsidRPr="00C830AD" w:rsidRDefault="00C15FCA" w:rsidP="00C15FCA">
      <w:pPr>
        <w:pStyle w:val="ListParagraph"/>
        <w:numPr>
          <w:ilvl w:val="0"/>
          <w:numId w:val="26"/>
        </w:numPr>
        <w:spacing w:line="240" w:lineRule="auto"/>
        <w:rPr>
          <w:rFonts w:eastAsia="Times New Roman"/>
          <w:lang w:val="en-US"/>
        </w:rPr>
      </w:pPr>
      <w:r w:rsidRPr="00C830AD">
        <w:rPr>
          <w:rFonts w:eastAsia="Times New Roman"/>
          <w:lang w:val="en-US"/>
        </w:rPr>
        <w:t>Changes are needed on the sensing part that is highlighted. For FBE one sensing slot of 9 us is needed as oppose to LBE where two sensing slots in a gap of 25 us are required.</w:t>
      </w:r>
    </w:p>
    <w:p w14:paraId="6F389C0D" w14:textId="77777777" w:rsidR="00C15FCA" w:rsidRPr="00C830AD" w:rsidRDefault="00C15FCA" w:rsidP="00C15FCA">
      <w:pPr>
        <w:pStyle w:val="ListParagraph"/>
        <w:numPr>
          <w:ilvl w:val="0"/>
          <w:numId w:val="26"/>
        </w:numPr>
        <w:spacing w:line="240" w:lineRule="auto"/>
        <w:rPr>
          <w:rFonts w:eastAsia="Times New Roman"/>
          <w:lang w:val="en-US"/>
        </w:rPr>
      </w:pPr>
      <w:r w:rsidRPr="00C830AD">
        <w:rPr>
          <w:rFonts w:eastAsia="Times New Roman"/>
          <w:lang w:val="en-US"/>
        </w:rPr>
        <w:t>Changes are needed to cover the case that it is referred from clause 4.2.1.1 for FBE.</w:t>
      </w:r>
    </w:p>
    <w:p w14:paraId="69C79974" w14:textId="77777777" w:rsidR="00C15FCA" w:rsidRPr="00C830AD" w:rsidRDefault="00C15FCA" w:rsidP="00C15FCA">
      <w:pPr>
        <w:pStyle w:val="ListParagraph"/>
        <w:numPr>
          <w:ilvl w:val="0"/>
          <w:numId w:val="26"/>
        </w:numPr>
        <w:spacing w:line="240" w:lineRule="auto"/>
        <w:rPr>
          <w:rFonts w:eastAsia="Times New Roman"/>
          <w:lang w:val="en-US"/>
        </w:rPr>
      </w:pPr>
      <w:r w:rsidRPr="00C830AD">
        <w:rPr>
          <w:rFonts w:eastAsia="Times New Roman"/>
        </w:rPr>
        <w:t>Reference to clause 4.3 should be made for the corresponding behavior.</w:t>
      </w:r>
    </w:p>
    <w:p w14:paraId="2956E55D" w14:textId="77777777" w:rsidR="00C15FCA" w:rsidRPr="00C830AD" w:rsidRDefault="00C15FCA" w:rsidP="00C15FCA">
      <w:pPr>
        <w:pStyle w:val="ListParagraph"/>
        <w:numPr>
          <w:ilvl w:val="1"/>
          <w:numId w:val="25"/>
        </w:numPr>
        <w:spacing w:line="240" w:lineRule="auto"/>
        <w:rPr>
          <w:rFonts w:eastAsia="Times New Roman"/>
          <w:lang w:val="en-US"/>
        </w:rPr>
      </w:pPr>
      <w:r w:rsidRPr="00C830AD">
        <w:t>Clause 4.2.1.2.</w:t>
      </w:r>
      <w:r w:rsidRPr="00C830AD">
        <w:rPr>
          <w:lang w:val="en-US"/>
        </w:rPr>
        <w:t>2</w:t>
      </w:r>
      <w:r w:rsidRPr="00C830AD">
        <w:t xml:space="preserve"> in 37.213: </w:t>
      </w:r>
      <w:r w:rsidRPr="00C830AD">
        <w:rPr>
          <w:rFonts w:eastAsia="Times New Roman"/>
        </w:rPr>
        <w:t>TP is needed to explain the following:</w:t>
      </w:r>
    </w:p>
    <w:p w14:paraId="05A9DBAF" w14:textId="77777777" w:rsidR="00C15FCA" w:rsidRPr="00C830AD" w:rsidRDefault="00C15FCA" w:rsidP="00C15FCA">
      <w:pPr>
        <w:pStyle w:val="ListParagraph"/>
        <w:numPr>
          <w:ilvl w:val="0"/>
          <w:numId w:val="26"/>
        </w:numPr>
        <w:spacing w:line="240" w:lineRule="auto"/>
        <w:rPr>
          <w:rFonts w:eastAsia="Times New Roman"/>
          <w:lang w:val="en-US"/>
        </w:rPr>
      </w:pPr>
      <w:r w:rsidRPr="00C830AD">
        <w:rPr>
          <w:rFonts w:eastAsia="Times New Roman"/>
          <w:lang w:val="en-US"/>
        </w:rPr>
        <w:t>The procedure 2B is also used for semi-static (due to Table entry in 38.212)</w:t>
      </w:r>
    </w:p>
    <w:p w14:paraId="605D7335" w14:textId="77777777" w:rsidR="00C15FCA" w:rsidRPr="00C830AD" w:rsidRDefault="00C15FCA" w:rsidP="00C15FCA">
      <w:pPr>
        <w:pStyle w:val="ListParagraph"/>
        <w:numPr>
          <w:ilvl w:val="0"/>
          <w:numId w:val="26"/>
        </w:numPr>
        <w:spacing w:line="240" w:lineRule="auto"/>
        <w:rPr>
          <w:rFonts w:eastAsia="Times New Roman"/>
          <w:lang w:val="en-US"/>
        </w:rPr>
      </w:pPr>
      <w:r w:rsidRPr="00C830AD">
        <w:rPr>
          <w:rFonts w:eastAsia="Times New Roman"/>
          <w:lang w:val="en-US"/>
        </w:rPr>
        <w:t>Changes are needed on the sensing part that is highlighted. For FBE one sensing slot of 9 us is needed as oppose to LBE where two sensing slots in a gap of 25 us are required.</w:t>
      </w:r>
    </w:p>
    <w:p w14:paraId="7C199FA7" w14:textId="77777777" w:rsidR="00C15FCA" w:rsidRPr="00C830AD" w:rsidRDefault="00C15FCA" w:rsidP="00C15FCA">
      <w:pPr>
        <w:pStyle w:val="ListParagraph"/>
        <w:numPr>
          <w:ilvl w:val="0"/>
          <w:numId w:val="26"/>
        </w:numPr>
        <w:spacing w:line="240" w:lineRule="auto"/>
        <w:rPr>
          <w:rFonts w:eastAsia="Times New Roman"/>
          <w:lang w:val="en-US"/>
        </w:rPr>
      </w:pPr>
      <w:r w:rsidRPr="00C830AD">
        <w:rPr>
          <w:rFonts w:eastAsia="Times New Roman"/>
          <w:lang w:val="en-US"/>
        </w:rPr>
        <w:lastRenderedPageBreak/>
        <w:t>Changes are needed to cover the case that it is referred from clause 4.2.1.1 for FBE.</w:t>
      </w:r>
    </w:p>
    <w:p w14:paraId="7E0EBCFB" w14:textId="77777777" w:rsidR="00C15FCA" w:rsidRPr="00C830AD" w:rsidRDefault="00C15FCA" w:rsidP="00C15FCA">
      <w:pPr>
        <w:pStyle w:val="ListParagraph"/>
        <w:numPr>
          <w:ilvl w:val="0"/>
          <w:numId w:val="26"/>
        </w:numPr>
        <w:spacing w:line="240" w:lineRule="auto"/>
        <w:rPr>
          <w:rFonts w:eastAsia="Times New Roman"/>
          <w:lang w:val="en-US"/>
        </w:rPr>
      </w:pPr>
      <w:r w:rsidRPr="00C830AD">
        <w:rPr>
          <w:rFonts w:eastAsia="Times New Roman"/>
        </w:rPr>
        <w:t>Reference to clause 4.3 should be made for the corresponding behavior.</w:t>
      </w:r>
    </w:p>
    <w:p w14:paraId="1674D801" w14:textId="77777777" w:rsidR="00C15FCA" w:rsidRPr="00C830AD" w:rsidRDefault="00C15FCA" w:rsidP="00C15FCA">
      <w:pPr>
        <w:pStyle w:val="ListParagraph"/>
        <w:numPr>
          <w:ilvl w:val="1"/>
          <w:numId w:val="25"/>
        </w:numPr>
        <w:spacing w:line="240" w:lineRule="auto"/>
        <w:rPr>
          <w:rFonts w:eastAsia="Times New Roman"/>
          <w:lang w:val="en-US"/>
        </w:rPr>
      </w:pPr>
      <w:r w:rsidRPr="00C830AD">
        <w:t>Clause 4.2.1.2.</w:t>
      </w:r>
      <w:r w:rsidRPr="00C830AD">
        <w:rPr>
          <w:lang w:val="en-US"/>
        </w:rPr>
        <w:t>3</w:t>
      </w:r>
      <w:r w:rsidRPr="00C830AD">
        <w:t xml:space="preserve"> in 37.213: </w:t>
      </w:r>
      <w:r w:rsidRPr="00C830AD">
        <w:rPr>
          <w:rFonts w:eastAsia="Times New Roman"/>
        </w:rPr>
        <w:t>TP is needed to explain the following:</w:t>
      </w:r>
    </w:p>
    <w:p w14:paraId="1B8F6AB8" w14:textId="77777777" w:rsidR="00C15FCA" w:rsidRPr="00C830AD" w:rsidRDefault="00C15FCA" w:rsidP="00C15FCA">
      <w:pPr>
        <w:pStyle w:val="ListParagraph"/>
        <w:numPr>
          <w:ilvl w:val="0"/>
          <w:numId w:val="26"/>
        </w:numPr>
        <w:spacing w:line="240" w:lineRule="auto"/>
        <w:rPr>
          <w:rFonts w:eastAsia="Times New Roman"/>
          <w:lang w:val="en-US"/>
        </w:rPr>
      </w:pPr>
      <w:r w:rsidRPr="00C830AD">
        <w:rPr>
          <w:rFonts w:eastAsia="Times New Roman"/>
          <w:lang w:val="en-US"/>
        </w:rPr>
        <w:t>The procedure 2C is used also for semi-static (due to Table entry in 38.212)</w:t>
      </w:r>
    </w:p>
    <w:p w14:paraId="67FDCBD7" w14:textId="77777777" w:rsidR="00C15FCA" w:rsidRPr="00C830AD" w:rsidRDefault="00C15FCA" w:rsidP="00C15FCA">
      <w:pPr>
        <w:pStyle w:val="ListParagraph"/>
        <w:numPr>
          <w:ilvl w:val="0"/>
          <w:numId w:val="26"/>
        </w:numPr>
        <w:spacing w:line="240" w:lineRule="auto"/>
        <w:rPr>
          <w:rFonts w:eastAsia="Times New Roman"/>
          <w:lang w:val="en-US"/>
        </w:rPr>
      </w:pPr>
      <w:r w:rsidRPr="00C830AD">
        <w:rPr>
          <w:rFonts w:eastAsia="Times New Roman"/>
          <w:lang w:val="en-US"/>
        </w:rPr>
        <w:t>Changes are needed to state that the constrain on the transmission duration is not applicable to FBE.</w:t>
      </w:r>
    </w:p>
    <w:p w14:paraId="0E81DD63" w14:textId="77777777" w:rsidR="00C15FCA" w:rsidRPr="00C830AD" w:rsidRDefault="00C15FCA" w:rsidP="00C15FCA">
      <w:pPr>
        <w:pStyle w:val="ListParagraph"/>
        <w:numPr>
          <w:ilvl w:val="0"/>
          <w:numId w:val="26"/>
        </w:numPr>
        <w:spacing w:line="240" w:lineRule="auto"/>
        <w:rPr>
          <w:rFonts w:eastAsia="Times New Roman"/>
          <w:lang w:val="en-US"/>
        </w:rPr>
      </w:pPr>
      <w:r w:rsidRPr="00C830AD">
        <w:rPr>
          <w:rFonts w:eastAsia="Times New Roman"/>
        </w:rPr>
        <w:t>Reference to clause 4.3 should be made for the corresponding behavior.</w:t>
      </w:r>
    </w:p>
    <w:p w14:paraId="2716D01F" w14:textId="77777777" w:rsidR="00C15FCA" w:rsidRPr="00C830AD" w:rsidRDefault="00C15FCA" w:rsidP="00C15FCA">
      <w:pPr>
        <w:pStyle w:val="ListParagraph"/>
        <w:numPr>
          <w:ilvl w:val="1"/>
          <w:numId w:val="25"/>
        </w:numPr>
        <w:spacing w:line="240" w:lineRule="auto"/>
        <w:rPr>
          <w:rFonts w:eastAsia="Times New Roman"/>
          <w:lang w:val="en-US"/>
        </w:rPr>
      </w:pPr>
      <w:r w:rsidRPr="00C830AD">
        <w:t>Clause 4.</w:t>
      </w:r>
      <w:r w:rsidRPr="00C830AD">
        <w:rPr>
          <w:lang w:val="en-US"/>
        </w:rPr>
        <w:t>3</w:t>
      </w:r>
      <w:r w:rsidRPr="00C830AD">
        <w:t xml:space="preserve"> in 37.213: </w:t>
      </w:r>
      <w:r w:rsidRPr="00C830AD">
        <w:rPr>
          <w:rFonts w:eastAsia="Times New Roman"/>
        </w:rPr>
        <w:t xml:space="preserve">TP is needed to </w:t>
      </w:r>
      <w:r w:rsidRPr="00C830AD">
        <w:rPr>
          <w:rFonts w:eastAsia="Times New Roman"/>
          <w:lang w:val="en-US"/>
        </w:rPr>
        <w:t>specify the behavior that is referred by Channel access Type 2C and 2A.</w:t>
      </w:r>
    </w:p>
    <w:p w14:paraId="313AEEBC" w14:textId="77777777" w:rsidR="00C15FCA" w:rsidRPr="00C830AD" w:rsidRDefault="00C15FCA" w:rsidP="00C15FCA"/>
    <w:p w14:paraId="3CE561FD" w14:textId="77777777" w:rsidR="00C15FCA" w:rsidRPr="00C830AD" w:rsidRDefault="00C15FCA" w:rsidP="00C15FCA">
      <w:pPr>
        <w:rPr>
          <w:b/>
          <w:bCs/>
          <w:u w:val="single"/>
          <w:lang w:eastAsia="sv-SE"/>
        </w:rPr>
      </w:pPr>
      <w:r w:rsidRPr="00C830AD">
        <w:rPr>
          <w:b/>
          <w:bCs/>
          <w:u w:val="single"/>
        </w:rPr>
        <w:t>Option 2:</w:t>
      </w:r>
      <w:r w:rsidRPr="00C830AD">
        <w:rPr>
          <w:b/>
          <w:bCs/>
          <w:u w:val="single"/>
          <w:lang w:eastAsia="sv-SE"/>
        </w:rPr>
        <w:t xml:space="preserve"> </w:t>
      </w:r>
      <w:r>
        <w:rPr>
          <w:rFonts w:eastAsia="Times New Roman"/>
          <w:b/>
          <w:bCs/>
          <w:u w:val="single"/>
        </w:rPr>
        <w:t>Dec</w:t>
      </w:r>
      <w:r w:rsidRPr="00C830AD">
        <w:rPr>
          <w:rFonts w:eastAsia="Times New Roman"/>
          <w:b/>
          <w:bCs/>
          <w:u w:val="single"/>
        </w:rPr>
        <w:t xml:space="preserve">oupling </w:t>
      </w:r>
      <w:r>
        <w:rPr>
          <w:rFonts w:eastAsia="Times New Roman"/>
          <w:b/>
          <w:bCs/>
          <w:u w:val="single"/>
        </w:rPr>
        <w:t xml:space="preserve">signaling and channel access procedures for </w:t>
      </w:r>
      <w:r w:rsidRPr="00C830AD">
        <w:rPr>
          <w:rFonts w:eastAsia="Times New Roman"/>
          <w:b/>
          <w:bCs/>
          <w:u w:val="single"/>
        </w:rPr>
        <w:t>FBE and LBE</w:t>
      </w:r>
    </w:p>
    <w:p w14:paraId="46ECE985" w14:textId="77777777" w:rsidR="00C15FCA" w:rsidRPr="00C830AD" w:rsidRDefault="00C15FCA" w:rsidP="00C15FCA">
      <w:pPr>
        <w:pStyle w:val="ListParagraph"/>
        <w:numPr>
          <w:ilvl w:val="0"/>
          <w:numId w:val="25"/>
        </w:numPr>
        <w:spacing w:line="240" w:lineRule="auto"/>
        <w:rPr>
          <w:rFonts w:eastAsia="Times New Roman"/>
          <w:lang w:val="en-US"/>
        </w:rPr>
      </w:pPr>
      <w:r w:rsidRPr="00C830AD">
        <w:rPr>
          <w:rFonts w:eastAsia="Times New Roman"/>
          <w:lang w:val="en-US"/>
        </w:rPr>
        <w:t xml:space="preserve">A </w:t>
      </w:r>
      <w:r w:rsidRPr="00F36196">
        <w:rPr>
          <w:rFonts w:eastAsia="Times New Roman"/>
          <w:lang w:val="en-US"/>
        </w:rPr>
        <w:t>new Table 7.3.1.1.1-4A for FBE channel access parameters is added in 38.212 for FBE which includes either no sensing or 9us sensing as defined in clause 4.3 of 37.213</w:t>
      </w:r>
      <w:r w:rsidRPr="00F36196">
        <w:rPr>
          <w:rFonts w:eastAsia="Times New Roman"/>
          <w:b/>
          <w:bCs/>
          <w:lang w:val="en-US"/>
        </w:rPr>
        <w:t>. For no sensing, 16us CP extension can be assumed where there is no need for CP extension for 9us sensing.</w:t>
      </w:r>
      <w:r w:rsidRPr="00F36196">
        <w:rPr>
          <w:rFonts w:eastAsia="Times New Roman"/>
          <w:lang w:val="en-US"/>
        </w:rPr>
        <w:t xml:space="preserve"> In this case, the following TPs are needed</w:t>
      </w:r>
      <w:r w:rsidRPr="00C830AD">
        <w:rPr>
          <w:rFonts w:eastAsia="Times New Roman"/>
          <w:lang w:val="en-US"/>
        </w:rPr>
        <w:t>:</w:t>
      </w:r>
    </w:p>
    <w:p w14:paraId="09C77F84" w14:textId="77777777" w:rsidR="00C15FCA" w:rsidRPr="00C830AD" w:rsidRDefault="00C15FCA" w:rsidP="00C15FCA">
      <w:pPr>
        <w:pStyle w:val="ListParagraph"/>
        <w:numPr>
          <w:ilvl w:val="1"/>
          <w:numId w:val="25"/>
        </w:numPr>
        <w:spacing w:line="240" w:lineRule="auto"/>
        <w:rPr>
          <w:rFonts w:eastAsia="Times New Roman"/>
          <w:lang w:val="en-US"/>
        </w:rPr>
      </w:pPr>
      <w:r w:rsidRPr="00C830AD">
        <w:rPr>
          <w:rFonts w:eastAsia="Times New Roman"/>
          <w:lang w:val="en-US"/>
        </w:rPr>
        <w:t>TPs for 38.212 that when semi-static channel access is configured, the new table is used to determine the</w:t>
      </w:r>
      <w:r w:rsidRPr="00C830AD">
        <w:rPr>
          <w:rFonts w:ascii="Times New Roman" w:eastAsia="Times New Roman" w:hAnsi="Times New Roman" w:cs="Times New Roman"/>
          <w:i/>
          <w:iCs/>
        </w:rPr>
        <w:t xml:space="preserve"> </w:t>
      </w:r>
      <w:proofErr w:type="spellStart"/>
      <w:r w:rsidRPr="00C830AD">
        <w:rPr>
          <w:rFonts w:ascii="Times New Roman" w:eastAsia="Times New Roman" w:hAnsi="Times New Roman" w:cs="Times New Roman"/>
          <w:i/>
          <w:iCs/>
        </w:rPr>
        <w:t>ChannelAccess</w:t>
      </w:r>
      <w:proofErr w:type="spellEnd"/>
      <w:r w:rsidRPr="00C830AD">
        <w:rPr>
          <w:rFonts w:ascii="Times New Roman" w:eastAsia="Times New Roman" w:hAnsi="Times New Roman" w:cs="Times New Roman"/>
          <w:i/>
          <w:iCs/>
        </w:rPr>
        <w:t>-</w:t>
      </w:r>
      <w:proofErr w:type="spellStart"/>
      <w:r w:rsidRPr="00C830AD">
        <w:rPr>
          <w:rFonts w:ascii="Times New Roman" w:eastAsia="Times New Roman" w:hAnsi="Times New Roman" w:cs="Times New Roman"/>
          <w:i/>
          <w:iCs/>
        </w:rPr>
        <w:t>CPext</w:t>
      </w:r>
      <w:proofErr w:type="spellEnd"/>
      <w:r w:rsidRPr="00C830AD">
        <w:rPr>
          <w:rFonts w:ascii="Times New Roman" w:eastAsia="Times New Roman" w:hAnsi="Times New Roman" w:cs="Times New Roman"/>
          <w:i/>
          <w:iCs/>
        </w:rPr>
        <w:t>-CAPC</w:t>
      </w:r>
      <w:r w:rsidRPr="00C830AD">
        <w:rPr>
          <w:rFonts w:ascii="Times New Roman" w:eastAsia="Times New Roman" w:hAnsi="Times New Roman" w:cs="Times New Roman"/>
        </w:rPr>
        <w:t xml:space="preserve"> </w:t>
      </w:r>
      <w:r w:rsidRPr="00C830AD">
        <w:rPr>
          <w:rFonts w:ascii="Times New Roman" w:eastAsia="Times New Roman" w:hAnsi="Times New Roman" w:cs="Times New Roman"/>
          <w:lang w:val="en-US"/>
        </w:rPr>
        <w:t>or</w:t>
      </w:r>
      <w:r w:rsidRPr="00C830AD">
        <w:rPr>
          <w:rFonts w:ascii="Times New Roman" w:eastAsia="Times New Roman" w:hAnsi="Times New Roman" w:cs="Times New Roman"/>
        </w:rPr>
        <w:t xml:space="preserve"> </w:t>
      </w:r>
      <w:proofErr w:type="spellStart"/>
      <w:r w:rsidRPr="00C830AD">
        <w:rPr>
          <w:rFonts w:ascii="Times New Roman" w:eastAsia="Times New Roman" w:hAnsi="Times New Roman" w:cs="Times New Roman"/>
          <w:i/>
          <w:iCs/>
        </w:rPr>
        <w:t>ChannelAccess-CPext</w:t>
      </w:r>
      <w:proofErr w:type="spellEnd"/>
      <w:r w:rsidRPr="00C830AD">
        <w:rPr>
          <w:rFonts w:ascii="Times New Roman" w:eastAsia="Times New Roman" w:hAnsi="Times New Roman" w:cs="Times New Roman"/>
        </w:rPr>
        <w:t xml:space="preserve"> fields</w:t>
      </w:r>
      <w:r w:rsidRPr="00C830AD">
        <w:rPr>
          <w:rFonts w:ascii="Times New Roman" w:eastAsia="Times New Roman" w:hAnsi="Times New Roman" w:cs="Times New Roman"/>
          <w:lang w:val="en-US"/>
        </w:rPr>
        <w:t>.</w:t>
      </w:r>
    </w:p>
    <w:p w14:paraId="4573A985" w14:textId="77777777" w:rsidR="00C15FCA" w:rsidRPr="00C830AD" w:rsidRDefault="00C15FCA" w:rsidP="00C15FCA">
      <w:pPr>
        <w:pStyle w:val="ListParagraph"/>
        <w:numPr>
          <w:ilvl w:val="1"/>
          <w:numId w:val="25"/>
        </w:numPr>
        <w:spacing w:line="240" w:lineRule="auto"/>
        <w:rPr>
          <w:rFonts w:eastAsia="Times New Roman"/>
          <w:lang w:val="en-US"/>
        </w:rPr>
      </w:pPr>
      <w:r w:rsidRPr="00C830AD">
        <w:rPr>
          <w:rFonts w:eastAsia="Times New Roman"/>
          <w:lang w:val="en-US"/>
        </w:rPr>
        <w:t>TPs for 38.212 that when semi-static channel access is configured, the new table is used to determine the</w:t>
      </w:r>
      <w:r w:rsidRPr="00C830AD">
        <w:rPr>
          <w:rFonts w:ascii="Times New Roman" w:eastAsia="Times New Roman" w:hAnsi="Times New Roman" w:cs="Times New Roman"/>
          <w:i/>
          <w:iCs/>
        </w:rPr>
        <w:t xml:space="preserve"> </w:t>
      </w:r>
      <w:proofErr w:type="spellStart"/>
      <w:r w:rsidRPr="00C830AD">
        <w:rPr>
          <w:rFonts w:ascii="Times New Roman" w:eastAsia="Times New Roman" w:hAnsi="Times New Roman" w:cs="Times New Roman"/>
          <w:i/>
          <w:iCs/>
        </w:rPr>
        <w:t>ChannelAccess-CPext</w:t>
      </w:r>
      <w:proofErr w:type="spellEnd"/>
      <w:r w:rsidRPr="00C830AD">
        <w:rPr>
          <w:rFonts w:ascii="Times New Roman" w:eastAsia="Times New Roman" w:hAnsi="Times New Roman" w:cs="Times New Roman"/>
        </w:rPr>
        <w:t xml:space="preserve"> fields</w:t>
      </w:r>
      <w:r w:rsidRPr="00C830AD">
        <w:rPr>
          <w:rFonts w:ascii="Times New Roman" w:eastAsia="Times New Roman" w:hAnsi="Times New Roman" w:cs="Times New Roman"/>
          <w:lang w:val="en-US"/>
        </w:rPr>
        <w:t xml:space="preserve"> in RAR grant.</w:t>
      </w:r>
    </w:p>
    <w:p w14:paraId="013B207F" w14:textId="77777777" w:rsidR="00C15FCA" w:rsidRPr="00C830AD" w:rsidRDefault="00C15FCA" w:rsidP="00C15FCA">
      <w:pPr>
        <w:pStyle w:val="ListParagraph"/>
        <w:numPr>
          <w:ilvl w:val="1"/>
          <w:numId w:val="25"/>
        </w:numPr>
        <w:spacing w:line="240" w:lineRule="auto"/>
        <w:rPr>
          <w:rFonts w:eastAsia="Times New Roman"/>
          <w:lang w:val="en-US"/>
        </w:rPr>
      </w:pPr>
      <w:r w:rsidRPr="00C830AD">
        <w:rPr>
          <w:lang w:val="en-US"/>
        </w:rPr>
        <w:t xml:space="preserve">TP for 37.213, clause </w:t>
      </w:r>
      <w:r w:rsidRPr="00C830AD">
        <w:t>4.</w:t>
      </w:r>
      <w:r w:rsidRPr="00C830AD">
        <w:rPr>
          <w:lang w:val="en-US"/>
        </w:rPr>
        <w:t>3</w:t>
      </w:r>
      <w:r w:rsidRPr="00C830AD">
        <w:t xml:space="preserve"> in 37.213</w:t>
      </w:r>
      <w:r w:rsidRPr="00C830AD">
        <w:rPr>
          <w:lang w:val="en-US"/>
        </w:rPr>
        <w:t xml:space="preserve"> </w:t>
      </w:r>
      <w:r w:rsidRPr="00C830AD">
        <w:rPr>
          <w:rFonts w:eastAsia="Times New Roman"/>
        </w:rPr>
        <w:t xml:space="preserve">to </w:t>
      </w:r>
      <w:r w:rsidRPr="00C830AD">
        <w:rPr>
          <w:rFonts w:eastAsia="Times New Roman"/>
          <w:lang w:val="en-US"/>
        </w:rPr>
        <w:t>specify the behavior when no sensing or 9us sensing is indicated.</w:t>
      </w:r>
    </w:p>
    <w:p w14:paraId="545A5F0F" w14:textId="77777777" w:rsidR="00C15FCA" w:rsidRPr="00C830AD" w:rsidRDefault="00C15FCA" w:rsidP="00C15FCA"/>
    <w:p w14:paraId="29FDA1C3" w14:textId="77777777" w:rsidR="00C15FCA" w:rsidRPr="00C830AD" w:rsidRDefault="00C15FCA" w:rsidP="00C15FCA">
      <w:pPr>
        <w:rPr>
          <w:rFonts w:eastAsia="Times New Roman"/>
          <w:b/>
          <w:bCs/>
          <w:u w:val="single"/>
        </w:rPr>
      </w:pPr>
      <w:r w:rsidRPr="00C830AD">
        <w:rPr>
          <w:b/>
          <w:bCs/>
          <w:u w:val="single"/>
        </w:rPr>
        <w:t>Option 3:</w:t>
      </w:r>
      <w:r w:rsidRPr="00C830AD">
        <w:rPr>
          <w:b/>
          <w:bCs/>
          <w:u w:val="single"/>
          <w:lang w:eastAsia="sv-SE"/>
        </w:rPr>
        <w:t xml:space="preserve"> </w:t>
      </w:r>
      <w:r>
        <w:rPr>
          <w:rFonts w:eastAsia="Times New Roman"/>
          <w:b/>
          <w:bCs/>
          <w:u w:val="single"/>
        </w:rPr>
        <w:t>C</w:t>
      </w:r>
      <w:r w:rsidRPr="00C830AD">
        <w:rPr>
          <w:rFonts w:eastAsia="Times New Roman"/>
          <w:b/>
          <w:bCs/>
          <w:u w:val="single"/>
        </w:rPr>
        <w:t xml:space="preserve">oupling </w:t>
      </w:r>
      <w:r>
        <w:rPr>
          <w:rFonts w:eastAsia="Times New Roman"/>
          <w:b/>
          <w:bCs/>
          <w:u w:val="single"/>
        </w:rPr>
        <w:t xml:space="preserve">signaling and decoupling channel access procedures </w:t>
      </w:r>
      <w:r w:rsidRPr="00C830AD">
        <w:rPr>
          <w:rFonts w:eastAsia="Times New Roman"/>
          <w:b/>
          <w:bCs/>
          <w:u w:val="single"/>
        </w:rPr>
        <w:t>FBE and LBE channel access procedures</w:t>
      </w:r>
    </w:p>
    <w:p w14:paraId="02337695" w14:textId="77777777" w:rsidR="00C15FCA" w:rsidRPr="00F36196" w:rsidRDefault="00C15FCA" w:rsidP="00C15FCA">
      <w:pPr>
        <w:pStyle w:val="ListParagraph"/>
        <w:numPr>
          <w:ilvl w:val="0"/>
          <w:numId w:val="25"/>
        </w:numPr>
        <w:spacing w:line="240" w:lineRule="auto"/>
        <w:rPr>
          <w:rFonts w:eastAsia="Times New Roman"/>
          <w:lang w:val="en-US"/>
        </w:rPr>
      </w:pPr>
      <w:r w:rsidRPr="00C830AD">
        <w:rPr>
          <w:rFonts w:eastAsia="Times New Roman"/>
          <w:lang w:val="en-US"/>
        </w:rPr>
        <w:t xml:space="preserve">FBE parameters are re-interpreted from </w:t>
      </w:r>
      <w:r w:rsidRPr="00F36196">
        <w:rPr>
          <w:rFonts w:eastAsia="Times New Roman"/>
          <w:lang w:val="en-US"/>
        </w:rPr>
        <w:t>LBE by adding notes to</w:t>
      </w:r>
      <w:r w:rsidRPr="00F36196">
        <w:rPr>
          <w:rFonts w:eastAsia="Times New Roman"/>
        </w:rPr>
        <w:t xml:space="preserve"> Table 7.3.1.1.1-4 or Table </w:t>
      </w:r>
      <w:r w:rsidRPr="00F36196">
        <w:rPr>
          <w:rFonts w:eastAsia="Times New Roman"/>
          <w:lang w:eastAsia="zh-CN"/>
        </w:rPr>
        <w:t>7.3.1.1.2</w:t>
      </w:r>
      <w:r w:rsidRPr="00F36196">
        <w:rPr>
          <w:rFonts w:eastAsia="Times New Roman"/>
        </w:rPr>
        <w:t>-</w:t>
      </w:r>
      <w:r w:rsidRPr="00F36196">
        <w:rPr>
          <w:rFonts w:eastAsia="Times New Roman"/>
          <w:lang w:eastAsia="zh-CN"/>
        </w:rPr>
        <w:t>35</w:t>
      </w:r>
      <w:r w:rsidRPr="00F36196">
        <w:rPr>
          <w:rFonts w:eastAsia="Times New Roman"/>
          <w:lang w:val="en-US" w:eastAsia="zh-CN"/>
        </w:rPr>
        <w:t xml:space="preserve"> in 38.212</w:t>
      </w:r>
      <w:r w:rsidRPr="00F36196">
        <w:rPr>
          <w:rFonts w:eastAsia="Times New Roman"/>
          <w:lang w:val="en-US"/>
        </w:rPr>
        <w:t xml:space="preserve"> and refer to clause 4.3 in 37.213 for channel access procedures. In this case the following TPs are needed:</w:t>
      </w:r>
    </w:p>
    <w:p w14:paraId="0B58E336" w14:textId="77777777" w:rsidR="00C15FCA" w:rsidRPr="00F36196" w:rsidRDefault="00C15FCA" w:rsidP="00C15FCA">
      <w:pPr>
        <w:pStyle w:val="ListParagraph"/>
        <w:numPr>
          <w:ilvl w:val="1"/>
          <w:numId w:val="25"/>
        </w:numPr>
        <w:spacing w:line="240" w:lineRule="auto"/>
        <w:rPr>
          <w:rFonts w:eastAsia="Times New Roman"/>
          <w:lang w:val="en-US"/>
        </w:rPr>
      </w:pPr>
      <w:r w:rsidRPr="00F36196">
        <w:rPr>
          <w:rFonts w:eastAsia="Times New Roman"/>
          <w:lang w:val="en-US"/>
        </w:rPr>
        <w:t xml:space="preserve">TPs to add notes to </w:t>
      </w:r>
      <w:r w:rsidRPr="00F36196">
        <w:rPr>
          <w:rFonts w:eastAsia="Times New Roman"/>
        </w:rPr>
        <w:t xml:space="preserve">Table 7.3.1.1.1-4 or Table </w:t>
      </w:r>
      <w:r w:rsidRPr="00F36196">
        <w:rPr>
          <w:rFonts w:eastAsia="Times New Roman"/>
          <w:lang w:eastAsia="zh-CN"/>
        </w:rPr>
        <w:t>7.3.1.1.2</w:t>
      </w:r>
      <w:r w:rsidRPr="00F36196">
        <w:rPr>
          <w:rFonts w:eastAsia="Times New Roman"/>
        </w:rPr>
        <w:t>-</w:t>
      </w:r>
      <w:r w:rsidRPr="00F36196">
        <w:rPr>
          <w:rFonts w:eastAsia="Times New Roman"/>
          <w:lang w:eastAsia="zh-CN"/>
        </w:rPr>
        <w:t>35</w:t>
      </w:r>
      <w:r w:rsidRPr="00F36196">
        <w:rPr>
          <w:rFonts w:eastAsia="Times New Roman"/>
          <w:lang w:val="en-US" w:eastAsia="zh-CN"/>
        </w:rPr>
        <w:t xml:space="preserve"> in 38.212 to state the following:</w:t>
      </w:r>
    </w:p>
    <w:p w14:paraId="6C11411E" w14:textId="77777777" w:rsidR="00C15FCA" w:rsidRPr="00C830AD" w:rsidRDefault="00C15FCA" w:rsidP="00C15FCA">
      <w:pPr>
        <w:pStyle w:val="ListParagraph"/>
        <w:numPr>
          <w:ilvl w:val="2"/>
          <w:numId w:val="25"/>
        </w:numPr>
        <w:spacing w:line="240" w:lineRule="auto"/>
        <w:rPr>
          <w:rFonts w:eastAsia="Times New Roman"/>
          <w:lang w:val="en-US"/>
        </w:rPr>
      </w:pPr>
      <w:r w:rsidRPr="00F36196">
        <w:rPr>
          <w:rFonts w:eastAsia="Times New Roman"/>
          <w:lang w:val="en-US"/>
        </w:rPr>
        <w:t>Channel access Types 1, 2A and 2B</w:t>
      </w:r>
      <w:r w:rsidRPr="00C830AD">
        <w:rPr>
          <w:rFonts w:eastAsia="Times New Roman"/>
          <w:lang w:val="en-US"/>
        </w:rPr>
        <w:t xml:space="preserve"> should be interpreted as 9us sensing and 2C as no sensing by referring to clause 4.3 in 37.213.</w:t>
      </w:r>
    </w:p>
    <w:p w14:paraId="6CFC1D10" w14:textId="77777777" w:rsidR="00C15FCA" w:rsidRPr="00C830AD" w:rsidRDefault="00C15FCA" w:rsidP="00C15FCA">
      <w:pPr>
        <w:pStyle w:val="ListParagraph"/>
        <w:numPr>
          <w:ilvl w:val="2"/>
          <w:numId w:val="25"/>
        </w:numPr>
        <w:spacing w:line="240" w:lineRule="auto"/>
        <w:rPr>
          <w:rFonts w:eastAsia="Times New Roman"/>
          <w:lang w:val="en-US"/>
        </w:rPr>
      </w:pPr>
      <w:r w:rsidRPr="00C830AD">
        <w:rPr>
          <w:rFonts w:eastAsia="Times New Roman"/>
          <w:lang w:val="en-US"/>
        </w:rPr>
        <w:t>CAPC is not applicable.</w:t>
      </w:r>
    </w:p>
    <w:p w14:paraId="1EF3E594" w14:textId="77777777" w:rsidR="00C15FCA" w:rsidRPr="00C830AD" w:rsidRDefault="00C15FCA" w:rsidP="00C15FCA">
      <w:pPr>
        <w:pStyle w:val="ListParagraph"/>
        <w:numPr>
          <w:ilvl w:val="1"/>
          <w:numId w:val="25"/>
        </w:numPr>
        <w:spacing w:line="240" w:lineRule="auto"/>
        <w:rPr>
          <w:rFonts w:eastAsia="Times New Roman"/>
          <w:lang w:val="en-US"/>
        </w:rPr>
      </w:pPr>
      <w:r w:rsidRPr="00C830AD">
        <w:rPr>
          <w:lang w:val="en-US"/>
        </w:rPr>
        <w:t xml:space="preserve">TP for 37.213, clause </w:t>
      </w:r>
      <w:r w:rsidRPr="00C830AD">
        <w:t>4.</w:t>
      </w:r>
      <w:r w:rsidRPr="00C830AD">
        <w:rPr>
          <w:lang w:val="en-US"/>
        </w:rPr>
        <w:t>3</w:t>
      </w:r>
      <w:r w:rsidRPr="00C830AD">
        <w:t xml:space="preserve"> in 37.213</w:t>
      </w:r>
      <w:r w:rsidRPr="00C830AD">
        <w:rPr>
          <w:lang w:val="en-US"/>
        </w:rPr>
        <w:t xml:space="preserve"> </w:t>
      </w:r>
      <w:r w:rsidRPr="00C830AD">
        <w:rPr>
          <w:rFonts w:eastAsia="Times New Roman"/>
        </w:rPr>
        <w:t xml:space="preserve">to </w:t>
      </w:r>
      <w:r w:rsidRPr="00C830AD">
        <w:rPr>
          <w:rFonts w:eastAsia="Times New Roman"/>
          <w:lang w:val="en-US"/>
        </w:rPr>
        <w:t>specify the behavior when no sensing or 9us sensing is indicated.</w:t>
      </w:r>
    </w:p>
    <w:p w14:paraId="0DBB0E80" w14:textId="77777777" w:rsidR="00C15FCA" w:rsidRDefault="00C15FCA" w:rsidP="00C15FCA">
      <w:pPr>
        <w:rPr>
          <w:b/>
          <w:bCs/>
          <w:color w:val="4472C4"/>
          <w:u w:val="single"/>
          <w:lang w:eastAsia="sv-SE"/>
        </w:rPr>
      </w:pPr>
    </w:p>
    <w:p w14:paraId="5C27ECA9" w14:textId="77777777" w:rsidR="00C15FCA" w:rsidRPr="00F36196" w:rsidRDefault="00C15FCA" w:rsidP="00C15FCA">
      <w:pPr>
        <w:rPr>
          <w:lang w:eastAsia="sv-SE"/>
        </w:rPr>
      </w:pPr>
      <w:r w:rsidRPr="00400C0E">
        <w:rPr>
          <w:lang w:eastAsia="sv-SE"/>
        </w:rPr>
        <w:t xml:space="preserve">As we expressed our view in the last meeting, </w:t>
      </w:r>
      <w:r w:rsidRPr="00F36196">
        <w:rPr>
          <w:lang w:eastAsia="sv-SE"/>
        </w:rPr>
        <w:t xml:space="preserve">it is important to maintain the FBE and LBE channel access procedures independent. </w:t>
      </w:r>
      <w:r>
        <w:rPr>
          <w:lang w:eastAsia="sv-SE"/>
        </w:rPr>
        <w:t>In that regard, both Option 1 and Option 3 fail to meet this goal due to interpretation-based method where</w:t>
      </w:r>
      <w:r w:rsidRPr="00F36196">
        <w:rPr>
          <w:lang w:eastAsia="sv-SE"/>
        </w:rPr>
        <w:t xml:space="preserve"> many </w:t>
      </w:r>
      <w:r>
        <w:rPr>
          <w:lang w:eastAsia="sv-SE"/>
        </w:rPr>
        <w:t>indices for entries in the corresponding channel access tables</w:t>
      </w:r>
      <w:r w:rsidRPr="00F36196">
        <w:rPr>
          <w:lang w:eastAsia="sv-SE"/>
        </w:rPr>
        <w:t xml:space="preserve"> lead to the same interpretation. For example, the channel access procedures 1 or 2A or 2B would be interpreted similarly as per agreement in RAN1#99</w:t>
      </w:r>
      <w:r>
        <w:rPr>
          <w:lang w:eastAsia="sv-SE"/>
        </w:rPr>
        <w:t>. The consequence of such</w:t>
      </w:r>
      <w:r w:rsidRPr="00F36196">
        <w:rPr>
          <w:lang w:eastAsia="sv-SE"/>
        </w:rPr>
        <w:t xml:space="preserve"> inefficient usage of DCI bits</w:t>
      </w:r>
      <w:r>
        <w:rPr>
          <w:lang w:eastAsia="sv-SE"/>
        </w:rPr>
        <w:t xml:space="preserve"> results in a framework in Rel-16 that lacks </w:t>
      </w:r>
      <w:r w:rsidRPr="00F36196">
        <w:rPr>
          <w:lang w:eastAsia="sv-SE"/>
        </w:rPr>
        <w:t xml:space="preserve">a proper baseline to incorporate potential enhancements that could be enabled by DCI in </w:t>
      </w:r>
      <w:r>
        <w:rPr>
          <w:lang w:eastAsia="sv-SE"/>
        </w:rPr>
        <w:t>Rel-17</w:t>
      </w:r>
      <w:r w:rsidRPr="00F36196">
        <w:rPr>
          <w:lang w:eastAsia="sv-SE"/>
        </w:rPr>
        <w:t xml:space="preserve">. Therefore, adopting </w:t>
      </w:r>
      <w:r>
        <w:rPr>
          <w:lang w:eastAsia="sv-SE"/>
        </w:rPr>
        <w:t xml:space="preserve">Option 1 and </w:t>
      </w:r>
      <w:r w:rsidRPr="00F36196">
        <w:rPr>
          <w:lang w:eastAsia="sv-SE"/>
        </w:rPr>
        <w:t>Option 3 complicate</w:t>
      </w:r>
      <w:r>
        <w:rPr>
          <w:lang w:eastAsia="sv-SE"/>
        </w:rPr>
        <w:t>s</w:t>
      </w:r>
      <w:r w:rsidRPr="00F36196">
        <w:rPr>
          <w:lang w:eastAsia="sv-SE"/>
        </w:rPr>
        <w:t xml:space="preserve"> the specification </w:t>
      </w:r>
      <w:r>
        <w:rPr>
          <w:lang w:eastAsia="sv-SE"/>
        </w:rPr>
        <w:t xml:space="preserve">not only Rel-16, but also </w:t>
      </w:r>
      <w:r w:rsidRPr="00F36196">
        <w:rPr>
          <w:lang w:eastAsia="sv-SE"/>
        </w:rPr>
        <w:t>future releases</w:t>
      </w:r>
      <w:r>
        <w:rPr>
          <w:lang w:eastAsia="sv-SE"/>
        </w:rPr>
        <w:t xml:space="preserve"> in case of further enhancements</w:t>
      </w:r>
      <w:r w:rsidRPr="00F36196">
        <w:rPr>
          <w:lang w:eastAsia="sv-SE"/>
        </w:rPr>
        <w:t>.</w:t>
      </w:r>
      <w:r>
        <w:rPr>
          <w:lang w:eastAsia="sv-SE"/>
        </w:rPr>
        <w:t xml:space="preserve"> Moreover, as described above, the specification impact by Option 1 is significant and considerably changes the underlying structure of 37.213 unnecessarily. On the other hand, b</w:t>
      </w:r>
      <w:r w:rsidRPr="00F36196">
        <w:rPr>
          <w:lang w:eastAsia="sv-SE"/>
        </w:rPr>
        <w:t xml:space="preserve">y introducing </w:t>
      </w:r>
      <w:r>
        <w:rPr>
          <w:lang w:eastAsia="sv-SE"/>
        </w:rPr>
        <w:t>independent</w:t>
      </w:r>
      <w:r w:rsidRPr="00F36196">
        <w:rPr>
          <w:lang w:eastAsia="sv-SE"/>
        </w:rPr>
        <w:t xml:space="preserve"> channel access parameters for FBE as in Option 2, </w:t>
      </w:r>
      <w:r>
        <w:rPr>
          <w:lang w:eastAsia="sv-SE"/>
        </w:rPr>
        <w:t xml:space="preserve">not only </w:t>
      </w:r>
      <w:r w:rsidRPr="00F36196">
        <w:rPr>
          <w:lang w:eastAsia="sv-SE"/>
        </w:rPr>
        <w:t xml:space="preserve">redundant signaling is avoided </w:t>
      </w:r>
      <w:r>
        <w:rPr>
          <w:lang w:eastAsia="sv-SE"/>
        </w:rPr>
        <w:t>but also a forward compatible</w:t>
      </w:r>
      <w:r w:rsidRPr="00F36196">
        <w:rPr>
          <w:lang w:eastAsia="sv-SE"/>
        </w:rPr>
        <w:t xml:space="preserve"> framework to incorporate additional functionalities </w:t>
      </w:r>
      <w:r>
        <w:rPr>
          <w:lang w:eastAsia="sv-SE"/>
        </w:rPr>
        <w:t>for</w:t>
      </w:r>
      <w:r w:rsidRPr="00F36196">
        <w:rPr>
          <w:lang w:eastAsia="sv-SE"/>
        </w:rPr>
        <w:t xml:space="preserve"> enhancements in Rel-17</w:t>
      </w:r>
      <w:r>
        <w:rPr>
          <w:lang w:eastAsia="sv-SE"/>
        </w:rPr>
        <w:t xml:space="preserve"> is provided.</w:t>
      </w:r>
    </w:p>
    <w:p w14:paraId="02AEF706" w14:textId="77777777" w:rsidR="00C15FCA" w:rsidRPr="00F36196" w:rsidRDefault="00C15FCA" w:rsidP="00C15FCA">
      <w:pPr>
        <w:rPr>
          <w:lang w:eastAsia="sv-SE"/>
        </w:rPr>
      </w:pPr>
      <w:r w:rsidRPr="00F36196">
        <w:rPr>
          <w:lang w:eastAsia="sv-SE"/>
        </w:rPr>
        <w:t>In the previous meeting when these options were analyzed, companies expressed strong preference to adopt the interpretation-based method per agreement in RAN1#99 (i.e. Option 1 or Option 3) while some of the proponents expressed willingness to consider Option 3</w:t>
      </w:r>
      <w:r>
        <w:rPr>
          <w:lang w:eastAsia="sv-SE"/>
        </w:rPr>
        <w:t xml:space="preserve"> </w:t>
      </w:r>
      <w:r w:rsidRPr="00F36196">
        <w:rPr>
          <w:lang w:eastAsia="sv-SE"/>
        </w:rPr>
        <w:t>when the drawback</w:t>
      </w:r>
      <w:r>
        <w:rPr>
          <w:lang w:eastAsia="sv-SE"/>
        </w:rPr>
        <w:t>s</w:t>
      </w:r>
      <w:r w:rsidRPr="00F36196">
        <w:rPr>
          <w:lang w:eastAsia="sv-SE"/>
        </w:rPr>
        <w:t xml:space="preserve"> of Option 1 were discussed,. </w:t>
      </w:r>
      <w:r>
        <w:rPr>
          <w:lang w:eastAsia="sv-SE"/>
        </w:rPr>
        <w:t>Moreover, i</w:t>
      </w:r>
      <w:r w:rsidRPr="00F36196">
        <w:rPr>
          <w:lang w:eastAsia="sv-SE"/>
        </w:rPr>
        <w:t xml:space="preserve">t was correctly claimed that Option 2 </w:t>
      </w:r>
      <w:r>
        <w:rPr>
          <w:lang w:eastAsia="sv-SE"/>
        </w:rPr>
        <w:t xml:space="preserve">would </w:t>
      </w:r>
      <w:r w:rsidRPr="00F36196">
        <w:rPr>
          <w:lang w:eastAsia="sv-SE"/>
        </w:rPr>
        <w:t>revert the agreement in RAN1#99 for not adopting the interpretation-based method. However, in our view, Option 2 is the best choice since</w:t>
      </w:r>
      <w:r>
        <w:rPr>
          <w:lang w:eastAsia="sv-SE"/>
        </w:rPr>
        <w:t xml:space="preserve"> a proper decision would </w:t>
      </w:r>
      <w:r>
        <w:rPr>
          <w:lang w:eastAsia="sv-SE"/>
        </w:rPr>
        <w:lastRenderedPageBreak/>
        <w:t>consider</w:t>
      </w:r>
      <w:r w:rsidRPr="00F36196">
        <w:rPr>
          <w:lang w:eastAsia="sv-SE"/>
        </w:rPr>
        <w:t xml:space="preserve"> an approach that captures the intended functionally</w:t>
      </w:r>
      <w:r>
        <w:rPr>
          <w:lang w:eastAsia="sv-SE"/>
        </w:rPr>
        <w:t xml:space="preserve"> </w:t>
      </w:r>
      <w:r w:rsidRPr="00F36196">
        <w:rPr>
          <w:lang w:eastAsia="sv-SE"/>
        </w:rPr>
        <w:t xml:space="preserve">i.e. enabling indication of channel access procedures parameters for FBE, while </w:t>
      </w:r>
      <w:r>
        <w:rPr>
          <w:lang w:eastAsia="sv-SE"/>
        </w:rPr>
        <w:t xml:space="preserve">being </w:t>
      </w:r>
      <w:r w:rsidRPr="00F36196">
        <w:rPr>
          <w:lang w:eastAsia="sv-SE"/>
        </w:rPr>
        <w:t>efficient and future compatible.</w:t>
      </w:r>
      <w:r>
        <w:rPr>
          <w:lang w:eastAsia="sv-SE"/>
        </w:rPr>
        <w:t xml:space="preserve"> Insisting on interpretation-based method without providing any benefit seems to be an artificial and procedural obstruction that can be revisited. </w:t>
      </w:r>
    </w:p>
    <w:p w14:paraId="5B2DA91F" w14:textId="7539387B" w:rsidR="00C15FCA" w:rsidRDefault="00C15FCA" w:rsidP="00C15FCA">
      <w:pPr>
        <w:rPr>
          <w:lang w:eastAsia="sv-SE"/>
        </w:rPr>
      </w:pPr>
      <w:r w:rsidRPr="002F1BCF">
        <w:rPr>
          <w:lang w:eastAsia="sv-SE"/>
        </w:rPr>
        <w:t>However, due to the late stage of maintenance and to make progress, we can consider Option 3 to resolve this issue with the understanding that</w:t>
      </w:r>
      <w:r w:rsidRPr="00C15FCA">
        <w:rPr>
          <w:lang w:eastAsia="sv-SE"/>
        </w:rPr>
        <w:t xml:space="preserve"> </w:t>
      </w:r>
      <w:r w:rsidRPr="002F1BCF">
        <w:rPr>
          <w:lang w:eastAsia="sv-SE"/>
        </w:rPr>
        <w:t xml:space="preserve">the </w:t>
      </w:r>
      <w:r>
        <w:rPr>
          <w:lang w:eastAsia="sv-SE"/>
        </w:rPr>
        <w:t>inherited inefficient usage of channel access filed in DCI can be potentially revised in</w:t>
      </w:r>
      <w:r w:rsidRPr="002F1BCF">
        <w:rPr>
          <w:lang w:eastAsia="sv-SE"/>
        </w:rPr>
        <w:t xml:space="preserve"> Rel-17 to accommodate </w:t>
      </w:r>
      <w:r>
        <w:rPr>
          <w:lang w:eastAsia="sv-SE"/>
        </w:rPr>
        <w:t xml:space="preserve">inclusion of </w:t>
      </w:r>
      <w:r w:rsidRPr="002F1BCF">
        <w:rPr>
          <w:lang w:eastAsia="sv-SE"/>
        </w:rPr>
        <w:t>additional enhancements</w:t>
      </w:r>
      <w:r>
        <w:rPr>
          <w:lang w:eastAsia="sv-SE"/>
        </w:rPr>
        <w:t>.</w:t>
      </w:r>
    </w:p>
    <w:p w14:paraId="2F38C28B" w14:textId="3DC56B15" w:rsidR="00C15FCA" w:rsidRDefault="00C15FCA" w:rsidP="00C15FCA">
      <w:pPr>
        <w:rPr>
          <w:lang w:eastAsia="sv-SE"/>
        </w:rPr>
      </w:pPr>
      <w:r>
        <w:rPr>
          <w:lang w:eastAsia="sv-SE"/>
        </w:rPr>
        <w:t xml:space="preserve">Based on the above discussion, we make the following </w:t>
      </w:r>
      <w:r w:rsidR="00A92264">
        <w:rPr>
          <w:lang w:eastAsia="sv-SE"/>
        </w:rPr>
        <w:t>observations</w:t>
      </w:r>
      <w:r>
        <w:rPr>
          <w:lang w:eastAsia="sv-SE"/>
        </w:rPr>
        <w:t>.</w:t>
      </w:r>
    </w:p>
    <w:p w14:paraId="7F5C545E" w14:textId="77777777" w:rsidR="00C15FCA" w:rsidRDefault="00C15FCA" w:rsidP="00C15FCA">
      <w:pPr>
        <w:pStyle w:val="Observation"/>
      </w:pPr>
      <w:bookmarkStart w:id="30" w:name="_Toc61480401"/>
      <w:bookmarkStart w:id="31" w:name="_Toc61885175"/>
      <w:r>
        <w:t>Three following options are discussed for specifying the UE behavior when channel access parameters are indicated in DCI for semi-static channel access mode:</w:t>
      </w:r>
      <w:bookmarkEnd w:id="30"/>
      <w:bookmarkEnd w:id="31"/>
    </w:p>
    <w:p w14:paraId="141D9F86" w14:textId="77777777" w:rsidR="00C15FCA" w:rsidRPr="003C5DC5" w:rsidRDefault="00C15FCA" w:rsidP="00C15FCA">
      <w:pPr>
        <w:pStyle w:val="Observation"/>
        <w:numPr>
          <w:ilvl w:val="2"/>
          <w:numId w:val="25"/>
        </w:numPr>
      </w:pPr>
      <w:bookmarkStart w:id="32" w:name="_Toc61480402"/>
      <w:bookmarkStart w:id="33" w:name="_Toc61885176"/>
      <w:r w:rsidRPr="003C5DC5">
        <w:t xml:space="preserve">Option 1 based on </w:t>
      </w:r>
      <w:r w:rsidRPr="003C5DC5">
        <w:rPr>
          <w:rFonts w:eastAsia="Times New Roman"/>
        </w:rPr>
        <w:t>coupling the signaling and channel access procedures for semi-static and dynamic channel access modes</w:t>
      </w:r>
      <w:bookmarkEnd w:id="32"/>
      <w:bookmarkEnd w:id="33"/>
    </w:p>
    <w:p w14:paraId="4F7D9771" w14:textId="77777777" w:rsidR="00C15FCA" w:rsidRPr="003C5DC5" w:rsidRDefault="00C15FCA" w:rsidP="00C15FCA">
      <w:pPr>
        <w:pStyle w:val="Observation"/>
        <w:numPr>
          <w:ilvl w:val="2"/>
          <w:numId w:val="25"/>
        </w:numPr>
      </w:pPr>
      <w:bookmarkStart w:id="34" w:name="_Toc61480403"/>
      <w:bookmarkStart w:id="35" w:name="_Toc61885177"/>
      <w:r w:rsidRPr="003C5DC5">
        <w:t>Option 2 based on de</w:t>
      </w:r>
      <w:r w:rsidRPr="003C5DC5">
        <w:rPr>
          <w:rFonts w:eastAsia="Times New Roman"/>
        </w:rPr>
        <w:t>coupling the signaling and channel access procedures for semi-static and dynamic channel access modes</w:t>
      </w:r>
      <w:bookmarkEnd w:id="34"/>
      <w:bookmarkEnd w:id="35"/>
    </w:p>
    <w:p w14:paraId="2027B9FF" w14:textId="77777777" w:rsidR="00C15FCA" w:rsidRPr="00E1436C" w:rsidRDefault="00C15FCA" w:rsidP="00C15FCA">
      <w:pPr>
        <w:pStyle w:val="Observation"/>
        <w:numPr>
          <w:ilvl w:val="2"/>
          <w:numId w:val="25"/>
        </w:numPr>
      </w:pPr>
      <w:bookmarkStart w:id="36" w:name="_Toc61480404"/>
      <w:bookmarkStart w:id="37" w:name="_Toc61885178"/>
      <w:r w:rsidRPr="003C5DC5">
        <w:t xml:space="preserve">Option 3 based on </w:t>
      </w:r>
      <w:r w:rsidRPr="003C5DC5">
        <w:rPr>
          <w:rFonts w:eastAsia="Times New Roman"/>
        </w:rPr>
        <w:t>coupling the signaling and decoupling the channel access procedures for semi-static and dynamic channel access modes</w:t>
      </w:r>
      <w:bookmarkEnd w:id="36"/>
      <w:bookmarkEnd w:id="37"/>
    </w:p>
    <w:p w14:paraId="2F172D5A" w14:textId="77777777" w:rsidR="00C15FCA" w:rsidRDefault="00C15FCA" w:rsidP="00C15FCA">
      <w:pPr>
        <w:pStyle w:val="Observation"/>
      </w:pPr>
      <w:bookmarkStart w:id="38" w:name="_Toc61480405"/>
      <w:bookmarkStart w:id="39" w:name="_Toc61885179"/>
      <w:r>
        <w:t>Option 1 and Option 3 result in coupling the semi-static and dynamic channel access specifications and provide obstacles for forward compatibility while both benefit from the interpretation-based method as appose to Option 2. Option 1 causes the most specification impact among all options.</w:t>
      </w:r>
      <w:bookmarkEnd w:id="38"/>
      <w:bookmarkEnd w:id="39"/>
      <w:r>
        <w:t xml:space="preserve"> </w:t>
      </w:r>
    </w:p>
    <w:p w14:paraId="273394A3" w14:textId="77777777" w:rsidR="00C15FCA" w:rsidRPr="00A96B35" w:rsidRDefault="00C15FCA" w:rsidP="00C15FCA">
      <w:pPr>
        <w:pStyle w:val="Observation"/>
      </w:pPr>
      <w:bookmarkStart w:id="40" w:name="_Toc61480406"/>
      <w:bookmarkStart w:id="41" w:name="_Toc61885180"/>
      <w:r>
        <w:rPr>
          <w:lang w:eastAsia="sv-SE"/>
        </w:rPr>
        <w:t>Option 2 is the preferred Option from the specification and future compatibility perspectives. However, d</w:t>
      </w:r>
      <w:r w:rsidRPr="002F1BCF">
        <w:rPr>
          <w:lang w:eastAsia="sv-SE"/>
        </w:rPr>
        <w:t xml:space="preserve">ue to the late stage of maintenance, Option 3 </w:t>
      </w:r>
      <w:r>
        <w:rPr>
          <w:lang w:eastAsia="sv-SE"/>
        </w:rPr>
        <w:t xml:space="preserve">can be considered </w:t>
      </w:r>
      <w:r w:rsidRPr="002F1BCF">
        <w:rPr>
          <w:lang w:eastAsia="sv-SE"/>
        </w:rPr>
        <w:t xml:space="preserve">with the understanding that </w:t>
      </w:r>
      <w:bookmarkStart w:id="42" w:name="_Hlk61480043"/>
      <w:r w:rsidRPr="002F1BCF">
        <w:rPr>
          <w:lang w:eastAsia="sv-SE"/>
        </w:rPr>
        <w:t xml:space="preserve">the </w:t>
      </w:r>
      <w:r>
        <w:rPr>
          <w:lang w:eastAsia="sv-SE"/>
        </w:rPr>
        <w:t>inherited inefficient usage of channel access filed in DCI can be potentially revised in</w:t>
      </w:r>
      <w:r w:rsidRPr="002F1BCF">
        <w:rPr>
          <w:lang w:eastAsia="sv-SE"/>
        </w:rPr>
        <w:t xml:space="preserve"> Rel-17 to accommodate </w:t>
      </w:r>
      <w:r>
        <w:rPr>
          <w:lang w:eastAsia="sv-SE"/>
        </w:rPr>
        <w:t xml:space="preserve">inclusion of </w:t>
      </w:r>
      <w:r w:rsidRPr="002F1BCF">
        <w:rPr>
          <w:lang w:eastAsia="sv-SE"/>
        </w:rPr>
        <w:t>additional enhancements</w:t>
      </w:r>
      <w:bookmarkEnd w:id="42"/>
      <w:r w:rsidRPr="002F1BCF">
        <w:rPr>
          <w:lang w:eastAsia="sv-SE"/>
        </w:rPr>
        <w:t>.</w:t>
      </w:r>
      <w:bookmarkEnd w:id="40"/>
      <w:bookmarkEnd w:id="41"/>
    </w:p>
    <w:p w14:paraId="53861509" w14:textId="77777777" w:rsidR="00C15FCA" w:rsidRDefault="00C15FCA" w:rsidP="00C15FCA">
      <w:pPr>
        <w:rPr>
          <w:lang w:val="en-GB" w:eastAsia="ja-JP"/>
        </w:rPr>
      </w:pPr>
      <w:r>
        <w:rPr>
          <w:lang w:val="en-GB" w:eastAsia="ja-JP"/>
        </w:rPr>
        <w:t xml:space="preserve">Based on the above discussion and observations, we propose the following: </w:t>
      </w:r>
    </w:p>
    <w:p w14:paraId="59E1E531" w14:textId="263B4EDC" w:rsidR="00C15FCA" w:rsidRDefault="00C15FCA" w:rsidP="00C15FCA">
      <w:pPr>
        <w:pStyle w:val="Proposal"/>
        <w:rPr>
          <w:lang w:val="en-GB"/>
        </w:rPr>
      </w:pPr>
      <w:bookmarkStart w:id="43" w:name="_Toc61479460"/>
      <w:bookmarkStart w:id="44" w:name="_Toc61480407"/>
      <w:bookmarkStart w:id="45" w:name="_Toc61885323"/>
      <w:r>
        <w:rPr>
          <w:lang w:val="en-GB"/>
        </w:rPr>
        <w:t xml:space="preserve">To enable indication of channel access parameters by DCI for semi-static channel access mode, consider Option 3 by adopting the TPs in </w:t>
      </w:r>
      <w:r w:rsidRPr="009E77CF">
        <w:rPr>
          <w:u w:val="single"/>
          <w:lang w:val="en-GB"/>
        </w:rPr>
        <w:t xml:space="preserve">Proposal </w:t>
      </w:r>
      <w:r w:rsidR="00E26FA4">
        <w:rPr>
          <w:u w:val="single"/>
          <w:lang w:val="en-GB"/>
        </w:rPr>
        <w:t>5</w:t>
      </w:r>
      <w:r w:rsidRPr="009E77CF">
        <w:rPr>
          <w:u w:val="single"/>
          <w:lang w:val="en-GB"/>
        </w:rPr>
        <w:t xml:space="preserve"> and Proposal </w:t>
      </w:r>
      <w:r w:rsidR="00E26FA4">
        <w:rPr>
          <w:u w:val="single"/>
          <w:lang w:val="en-GB"/>
        </w:rPr>
        <w:t>6</w:t>
      </w:r>
      <w:r>
        <w:rPr>
          <w:lang w:val="en-GB"/>
        </w:rPr>
        <w:t xml:space="preserve"> for TS 38.212 and TS 37.213, respectively.</w:t>
      </w:r>
      <w:bookmarkEnd w:id="43"/>
      <w:bookmarkEnd w:id="44"/>
      <w:bookmarkEnd w:id="45"/>
    </w:p>
    <w:p w14:paraId="4A226A5B" w14:textId="195050D3" w:rsidR="00C15FCA" w:rsidRDefault="00C15FCA" w:rsidP="00C15FCA">
      <w:pPr>
        <w:pStyle w:val="Proposal"/>
        <w:rPr>
          <w:lang w:val="en-GB"/>
        </w:rPr>
      </w:pPr>
      <w:bookmarkStart w:id="46" w:name="_Toc61479461"/>
      <w:bookmarkStart w:id="47" w:name="_Toc61480408"/>
      <w:bookmarkStart w:id="48" w:name="_Toc61885324"/>
      <w:r>
        <w:rPr>
          <w:lang w:val="en-GB"/>
        </w:rPr>
        <w:t>Adopt Text Proposal#1 for TS 38.212</w:t>
      </w:r>
      <w:bookmarkEnd w:id="46"/>
      <w:bookmarkEnd w:id="47"/>
      <w:r w:rsidR="00A92264">
        <w:rPr>
          <w:lang w:val="en-GB"/>
        </w:rPr>
        <w:t>.</w:t>
      </w:r>
      <w:bookmarkEnd w:id="48"/>
    </w:p>
    <w:p w14:paraId="255711EE" w14:textId="77777777" w:rsidR="00C15FCA" w:rsidRPr="007F5DFC" w:rsidRDefault="00C15FCA" w:rsidP="00C15FCA">
      <w:pPr>
        <w:jc w:val="both"/>
        <w:rPr>
          <w:lang w:eastAsia="ja-JP"/>
        </w:rPr>
      </w:pPr>
      <w:r w:rsidRPr="00A92264">
        <w:rPr>
          <w:rFonts w:ascii="Times New Roman" w:hAnsi="Times New Roman"/>
          <w:color w:val="FF0000"/>
          <w:szCs w:val="14"/>
        </w:rPr>
        <w:t>===============&lt;Start of Text Proposal#1 for TS 38.212&gt;======================</w:t>
      </w:r>
    </w:p>
    <w:p w14:paraId="1857AE61" w14:textId="77777777" w:rsidR="00C15FCA" w:rsidRDefault="00C15FCA" w:rsidP="00C15FCA">
      <w:pPr>
        <w:pStyle w:val="TH"/>
        <w:rPr>
          <w:rFonts w:eastAsia="SimSun" w:cs="Times New Roman"/>
          <w:szCs w:val="20"/>
          <w:lang w:val="en-GB" w:eastAsia="zh-CN"/>
        </w:rPr>
      </w:pPr>
      <w:r>
        <w:lastRenderedPageBreak/>
        <w:t xml:space="preserve">Table </w:t>
      </w:r>
      <w:r>
        <w:rPr>
          <w:lang w:eastAsia="zh-CN"/>
        </w:rPr>
        <w:t>7.3.1.1.1</w:t>
      </w:r>
      <w:r>
        <w:t>-</w:t>
      </w:r>
      <w:r>
        <w:rPr>
          <w:lang w:eastAsia="zh-CN"/>
        </w:rPr>
        <w:t>4: Channel access type &amp; CP extension for DCI format 0_0 and DCI format 1_0</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C15FCA" w:rsidRPr="00A61692" w14:paraId="4DE6F9E9" w14:textId="77777777" w:rsidTr="00DC4F9E">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C98DAF" w14:textId="77777777" w:rsidR="00C15FCA" w:rsidRDefault="00C15FCA" w:rsidP="00DC4F9E">
            <w:pPr>
              <w:keepNext/>
              <w:keepLines/>
              <w:spacing w:after="0"/>
              <w:jc w:val="center"/>
              <w:rPr>
                <w:rFonts w:eastAsiaTheme="minorEastAsia"/>
                <w:b/>
                <w:sz w:val="18"/>
                <w:lang w:eastAsia="zh-CN"/>
              </w:rPr>
            </w:pPr>
            <w:r>
              <w:rPr>
                <w:rFonts w:eastAsiaTheme="minorEastAsia"/>
                <w:b/>
                <w:sz w:val="18"/>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4D7999" w14:textId="77777777" w:rsidR="00C15FCA" w:rsidRDefault="00C15FCA" w:rsidP="00DC4F9E">
            <w:pPr>
              <w:keepNext/>
              <w:keepLines/>
              <w:spacing w:after="0"/>
              <w:jc w:val="center"/>
              <w:rPr>
                <w:rFonts w:eastAsiaTheme="minorEastAsia"/>
                <w:b/>
                <w:sz w:val="18"/>
                <w:lang w:eastAsia="zh-CN"/>
              </w:rPr>
            </w:pPr>
            <w:r>
              <w:rPr>
                <w:rFonts w:eastAsiaTheme="minorEastAsia"/>
                <w:b/>
                <w:sz w:val="18"/>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3EA259" w14:textId="77777777" w:rsidR="00C15FCA" w:rsidRDefault="00C15FCA" w:rsidP="00DC4F9E">
            <w:pPr>
              <w:keepNext/>
              <w:keepLines/>
              <w:spacing w:after="0"/>
              <w:jc w:val="center"/>
              <w:rPr>
                <w:rFonts w:eastAsiaTheme="minorEastAsia"/>
                <w:b/>
                <w:sz w:val="18"/>
                <w:lang w:eastAsia="zh-CN"/>
              </w:rPr>
            </w:pPr>
            <w:r>
              <w:rPr>
                <w:rFonts w:eastAsiaTheme="minorEastAsia"/>
                <w:b/>
                <w:sz w:val="18"/>
                <w:lang w:eastAsia="zh-CN"/>
              </w:rPr>
              <w:t>The CP extension T_"</w:t>
            </w:r>
            <w:proofErr w:type="spellStart"/>
            <w:r>
              <w:rPr>
                <w:rFonts w:eastAsiaTheme="minorEastAsia"/>
                <w:b/>
                <w:sz w:val="18"/>
                <w:lang w:eastAsia="zh-CN"/>
              </w:rPr>
              <w:t>ext</w:t>
            </w:r>
            <w:proofErr w:type="spellEnd"/>
            <w:r>
              <w:rPr>
                <w:rFonts w:eastAsiaTheme="minorEastAsia"/>
                <w:b/>
                <w:sz w:val="18"/>
                <w:lang w:eastAsia="zh-CN"/>
              </w:rPr>
              <w:t>"  index defined in Clause 5.3.1 of [4, TS 38.211]</w:t>
            </w:r>
          </w:p>
        </w:tc>
      </w:tr>
      <w:tr w:rsidR="00C15FCA" w14:paraId="0C34C18D" w14:textId="77777777" w:rsidTr="00DC4F9E">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10E47B9" w14:textId="77777777" w:rsidR="00C15FCA" w:rsidRDefault="00C15FCA" w:rsidP="00DC4F9E">
            <w:pPr>
              <w:keepNext/>
              <w:keepLines/>
              <w:spacing w:after="0"/>
              <w:jc w:val="center"/>
              <w:rPr>
                <w:rFonts w:eastAsiaTheme="minorEastAsia"/>
                <w:lang w:eastAsia="zh-CN"/>
              </w:rPr>
            </w:pPr>
            <w:r>
              <w:rPr>
                <w:rFonts w:eastAsiaTheme="minorEastAsia"/>
                <w:lang w:eastAsia="zh-CN"/>
              </w:rPr>
              <w:t>0</w:t>
            </w:r>
          </w:p>
        </w:tc>
        <w:tc>
          <w:tcPr>
            <w:tcW w:w="3003" w:type="dxa"/>
            <w:tcBorders>
              <w:top w:val="single" w:sz="4" w:space="0" w:color="auto"/>
              <w:left w:val="single" w:sz="4" w:space="0" w:color="auto"/>
              <w:bottom w:val="single" w:sz="4" w:space="0" w:color="auto"/>
              <w:right w:val="single" w:sz="4" w:space="0" w:color="auto"/>
            </w:tcBorders>
            <w:hideMark/>
          </w:tcPr>
          <w:p w14:paraId="0BE24326" w14:textId="77777777" w:rsidR="00C15FCA" w:rsidRDefault="00C15FCA" w:rsidP="00DC4F9E">
            <w:pPr>
              <w:keepNext/>
              <w:keepLines/>
              <w:spacing w:after="0"/>
              <w:jc w:val="center"/>
              <w:rPr>
                <w:rFonts w:eastAsiaTheme="minorEastAsia"/>
                <w:lang w:eastAsia="zh-CN"/>
              </w:rPr>
            </w:pPr>
            <w:r>
              <w:t>Type2C-ULChannelAccess  defined in [clause 4.2.1.2.3 in 37.213]</w:t>
            </w:r>
          </w:p>
        </w:tc>
        <w:tc>
          <w:tcPr>
            <w:tcW w:w="3413" w:type="dxa"/>
            <w:tcBorders>
              <w:top w:val="single" w:sz="4" w:space="0" w:color="auto"/>
              <w:left w:val="single" w:sz="4" w:space="0" w:color="auto"/>
              <w:bottom w:val="single" w:sz="4" w:space="0" w:color="auto"/>
              <w:right w:val="single" w:sz="4" w:space="0" w:color="auto"/>
            </w:tcBorders>
            <w:hideMark/>
          </w:tcPr>
          <w:p w14:paraId="0236D277" w14:textId="77777777" w:rsidR="00C15FCA" w:rsidRDefault="00C15FCA" w:rsidP="00DC4F9E">
            <w:pPr>
              <w:keepNext/>
              <w:keepLines/>
              <w:spacing w:after="0"/>
              <w:jc w:val="center"/>
              <w:rPr>
                <w:rFonts w:eastAsiaTheme="minorEastAsia"/>
                <w:lang w:eastAsia="zh-CN"/>
              </w:rPr>
            </w:pPr>
            <w:r>
              <w:rPr>
                <w:lang w:eastAsia="x-none"/>
              </w:rPr>
              <w:t>2</w:t>
            </w:r>
          </w:p>
        </w:tc>
      </w:tr>
      <w:tr w:rsidR="00C15FCA" w14:paraId="44219B37" w14:textId="77777777" w:rsidTr="00DC4F9E">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EF1F90B" w14:textId="77777777" w:rsidR="00C15FCA" w:rsidRDefault="00C15FCA" w:rsidP="00DC4F9E">
            <w:pPr>
              <w:keepNext/>
              <w:keepLines/>
              <w:spacing w:after="0"/>
              <w:jc w:val="center"/>
              <w:rPr>
                <w:rFonts w:eastAsiaTheme="minorEastAsia"/>
                <w:lang w:eastAsia="zh-CN"/>
              </w:rPr>
            </w:pPr>
            <w:r>
              <w:rPr>
                <w:rFonts w:eastAsiaTheme="minorEastAsia"/>
                <w:lang w:eastAsia="zh-CN"/>
              </w:rPr>
              <w:t>1</w:t>
            </w:r>
          </w:p>
        </w:tc>
        <w:tc>
          <w:tcPr>
            <w:tcW w:w="3003" w:type="dxa"/>
            <w:tcBorders>
              <w:top w:val="single" w:sz="4" w:space="0" w:color="auto"/>
              <w:left w:val="single" w:sz="4" w:space="0" w:color="auto"/>
              <w:bottom w:val="single" w:sz="4" w:space="0" w:color="auto"/>
              <w:right w:val="single" w:sz="4" w:space="0" w:color="auto"/>
            </w:tcBorders>
            <w:hideMark/>
          </w:tcPr>
          <w:p w14:paraId="03EBFC06" w14:textId="77777777" w:rsidR="00C15FCA" w:rsidRDefault="00C15FCA" w:rsidP="00DC4F9E">
            <w:pPr>
              <w:keepNext/>
              <w:keepLines/>
              <w:spacing w:after="0"/>
              <w:jc w:val="center"/>
              <w:rPr>
                <w:rFonts w:eastAsiaTheme="minorEastAsia"/>
                <w:lang w:eastAsia="zh-CN"/>
              </w:rPr>
            </w:pPr>
            <w:r>
              <w:t>Type2A-ULChannelAccess defined in [clause 4.2.1.2.1 in 37.213]</w:t>
            </w:r>
          </w:p>
        </w:tc>
        <w:tc>
          <w:tcPr>
            <w:tcW w:w="3413" w:type="dxa"/>
            <w:tcBorders>
              <w:top w:val="single" w:sz="4" w:space="0" w:color="auto"/>
              <w:left w:val="single" w:sz="4" w:space="0" w:color="auto"/>
              <w:bottom w:val="single" w:sz="4" w:space="0" w:color="auto"/>
              <w:right w:val="single" w:sz="4" w:space="0" w:color="auto"/>
            </w:tcBorders>
            <w:hideMark/>
          </w:tcPr>
          <w:p w14:paraId="0F301EFD" w14:textId="77777777" w:rsidR="00C15FCA" w:rsidRDefault="00C15FCA" w:rsidP="00DC4F9E">
            <w:pPr>
              <w:keepNext/>
              <w:keepLines/>
              <w:spacing w:after="0"/>
              <w:jc w:val="center"/>
              <w:rPr>
                <w:rFonts w:eastAsiaTheme="minorEastAsia"/>
                <w:lang w:eastAsia="zh-CN"/>
              </w:rPr>
            </w:pPr>
            <w:r>
              <w:rPr>
                <w:lang w:eastAsia="x-none"/>
              </w:rPr>
              <w:t>3</w:t>
            </w:r>
          </w:p>
        </w:tc>
      </w:tr>
      <w:tr w:rsidR="00C15FCA" w14:paraId="5D38EEDC" w14:textId="77777777" w:rsidTr="00DC4F9E">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84C5583" w14:textId="77777777" w:rsidR="00C15FCA" w:rsidRDefault="00C15FCA" w:rsidP="00DC4F9E">
            <w:pPr>
              <w:keepNext/>
              <w:keepLines/>
              <w:spacing w:after="0"/>
              <w:jc w:val="center"/>
              <w:rPr>
                <w:rFonts w:eastAsiaTheme="minorEastAsia"/>
                <w:lang w:eastAsia="zh-CN"/>
              </w:rPr>
            </w:pPr>
            <w:r>
              <w:rPr>
                <w:rFonts w:eastAsiaTheme="minorEastAsia"/>
                <w:lang w:eastAsia="zh-CN"/>
              </w:rPr>
              <w:t>2</w:t>
            </w:r>
          </w:p>
        </w:tc>
        <w:tc>
          <w:tcPr>
            <w:tcW w:w="3003" w:type="dxa"/>
            <w:tcBorders>
              <w:top w:val="single" w:sz="4" w:space="0" w:color="auto"/>
              <w:left w:val="single" w:sz="4" w:space="0" w:color="auto"/>
              <w:bottom w:val="single" w:sz="4" w:space="0" w:color="auto"/>
              <w:right w:val="single" w:sz="4" w:space="0" w:color="auto"/>
            </w:tcBorders>
            <w:hideMark/>
          </w:tcPr>
          <w:p w14:paraId="037955D7" w14:textId="77777777" w:rsidR="00C15FCA" w:rsidRDefault="00C15FCA" w:rsidP="00DC4F9E">
            <w:pPr>
              <w:keepNext/>
              <w:keepLines/>
              <w:spacing w:after="0"/>
              <w:jc w:val="center"/>
              <w:rPr>
                <w:rFonts w:eastAsiaTheme="minorEastAsia"/>
                <w:lang w:eastAsia="zh-CN"/>
              </w:rPr>
            </w:pPr>
            <w:r>
              <w:t>Type2A-ULChannelAccess defined in [clause 4.2.1.2.1 in 37.213]</w:t>
            </w:r>
          </w:p>
        </w:tc>
        <w:tc>
          <w:tcPr>
            <w:tcW w:w="3413" w:type="dxa"/>
            <w:tcBorders>
              <w:top w:val="single" w:sz="4" w:space="0" w:color="auto"/>
              <w:left w:val="single" w:sz="4" w:space="0" w:color="auto"/>
              <w:bottom w:val="single" w:sz="4" w:space="0" w:color="auto"/>
              <w:right w:val="single" w:sz="4" w:space="0" w:color="auto"/>
            </w:tcBorders>
            <w:hideMark/>
          </w:tcPr>
          <w:p w14:paraId="60DEC503" w14:textId="77777777" w:rsidR="00C15FCA" w:rsidRDefault="00C15FCA" w:rsidP="00DC4F9E">
            <w:pPr>
              <w:keepNext/>
              <w:keepLines/>
              <w:spacing w:after="0"/>
              <w:jc w:val="center"/>
              <w:rPr>
                <w:rFonts w:eastAsiaTheme="minorEastAsia"/>
                <w:lang w:eastAsia="zh-CN"/>
              </w:rPr>
            </w:pPr>
            <w:r>
              <w:rPr>
                <w:lang w:eastAsia="x-none"/>
              </w:rPr>
              <w:t>1</w:t>
            </w:r>
          </w:p>
        </w:tc>
      </w:tr>
      <w:tr w:rsidR="00C15FCA" w14:paraId="7BCD4143" w14:textId="77777777" w:rsidTr="00DC4F9E">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6C3067E7" w14:textId="77777777" w:rsidR="00C15FCA" w:rsidRDefault="00C15FCA" w:rsidP="00DC4F9E">
            <w:pPr>
              <w:keepNext/>
              <w:keepLines/>
              <w:spacing w:after="0"/>
              <w:jc w:val="center"/>
              <w:rPr>
                <w:rFonts w:eastAsiaTheme="minorEastAsia"/>
                <w:lang w:eastAsia="zh-CN"/>
              </w:rPr>
            </w:pPr>
            <w:r>
              <w:rPr>
                <w:rFonts w:eastAsiaTheme="minorEastAsia"/>
                <w:lang w:eastAsia="zh-CN"/>
              </w:rPr>
              <w:t>3</w:t>
            </w:r>
          </w:p>
        </w:tc>
        <w:tc>
          <w:tcPr>
            <w:tcW w:w="3003" w:type="dxa"/>
            <w:tcBorders>
              <w:top w:val="single" w:sz="4" w:space="0" w:color="auto"/>
              <w:left w:val="single" w:sz="4" w:space="0" w:color="auto"/>
              <w:bottom w:val="single" w:sz="4" w:space="0" w:color="auto"/>
              <w:right w:val="single" w:sz="4" w:space="0" w:color="auto"/>
            </w:tcBorders>
            <w:hideMark/>
          </w:tcPr>
          <w:p w14:paraId="180EFE09" w14:textId="77777777" w:rsidR="00C15FCA" w:rsidRDefault="00C15FCA" w:rsidP="00DC4F9E">
            <w:pPr>
              <w:keepNext/>
              <w:keepLines/>
              <w:spacing w:after="0"/>
              <w:jc w:val="center"/>
              <w:rPr>
                <w:rFonts w:eastAsiaTheme="minorEastAsia"/>
                <w:lang w:eastAsia="zh-CN"/>
              </w:rPr>
            </w:pPr>
            <w:r>
              <w:t>Type1-ULChannelAccess defined in [clause 4.2.1.1 in 37.213]</w:t>
            </w:r>
          </w:p>
        </w:tc>
        <w:tc>
          <w:tcPr>
            <w:tcW w:w="3413" w:type="dxa"/>
            <w:tcBorders>
              <w:top w:val="single" w:sz="4" w:space="0" w:color="auto"/>
              <w:left w:val="single" w:sz="4" w:space="0" w:color="auto"/>
              <w:bottom w:val="single" w:sz="4" w:space="0" w:color="auto"/>
              <w:right w:val="single" w:sz="4" w:space="0" w:color="auto"/>
            </w:tcBorders>
            <w:hideMark/>
          </w:tcPr>
          <w:p w14:paraId="12344F27" w14:textId="77777777" w:rsidR="00C15FCA" w:rsidRDefault="00C15FCA" w:rsidP="00DC4F9E">
            <w:pPr>
              <w:keepNext/>
              <w:keepLines/>
              <w:spacing w:after="0"/>
              <w:jc w:val="center"/>
              <w:rPr>
                <w:rFonts w:eastAsiaTheme="minorEastAsia"/>
                <w:lang w:eastAsia="zh-CN"/>
              </w:rPr>
            </w:pPr>
            <w:r>
              <w:rPr>
                <w:lang w:eastAsia="x-none"/>
              </w:rPr>
              <w:t>0</w:t>
            </w:r>
          </w:p>
        </w:tc>
      </w:tr>
      <w:tr w:rsidR="00C15FCA" w14:paraId="3C7CB236" w14:textId="77777777" w:rsidTr="00DC4F9E">
        <w:trPr>
          <w:jc w:val="center"/>
        </w:trPr>
        <w:tc>
          <w:tcPr>
            <w:tcW w:w="8795" w:type="dxa"/>
            <w:gridSpan w:val="3"/>
            <w:tcBorders>
              <w:top w:val="single" w:sz="4" w:space="0" w:color="auto"/>
              <w:left w:val="single" w:sz="4" w:space="0" w:color="auto"/>
              <w:bottom w:val="single" w:sz="4" w:space="0" w:color="auto"/>
              <w:right w:val="single" w:sz="4" w:space="0" w:color="auto"/>
            </w:tcBorders>
            <w:shd w:val="clear" w:color="auto" w:fill="auto"/>
          </w:tcPr>
          <w:p w14:paraId="0C4DAD17" w14:textId="77777777" w:rsidR="00C15FCA" w:rsidRPr="00586D89" w:rsidRDefault="00C15FCA" w:rsidP="00DC4F9E">
            <w:pPr>
              <w:keepNext/>
              <w:keepLines/>
              <w:spacing w:after="0"/>
              <w:rPr>
                <w:rFonts w:eastAsiaTheme="minorEastAsia" w:cs="Arial"/>
                <w:color w:val="FF0000"/>
                <w:szCs w:val="20"/>
                <w:u w:val="single"/>
              </w:rPr>
            </w:pPr>
            <w:r w:rsidRPr="00586D89">
              <w:rPr>
                <w:rFonts w:cs="Arial"/>
                <w:color w:val="FF0000"/>
                <w:szCs w:val="20"/>
                <w:u w:val="single"/>
                <w:lang w:eastAsia="x-none"/>
              </w:rPr>
              <w:t xml:space="preserve">Note: </w:t>
            </w:r>
            <w:r w:rsidRPr="00586D89">
              <w:rPr>
                <w:rFonts w:cs="Arial"/>
                <w:color w:val="FF0000"/>
                <w:szCs w:val="20"/>
                <w:u w:val="single"/>
              </w:rPr>
              <w:t xml:space="preserve">If a UE is provided with </w:t>
            </w:r>
            <w:r w:rsidRPr="00586D89">
              <w:rPr>
                <w:rFonts w:eastAsiaTheme="minorEastAsia" w:cs="Arial"/>
                <w:i/>
                <w:color w:val="FF0000"/>
                <w:szCs w:val="20"/>
                <w:u w:val="single"/>
              </w:rPr>
              <w:t>ChannelAccessMode-r16</w:t>
            </w:r>
            <w:r w:rsidRPr="00586D89">
              <w:rPr>
                <w:rFonts w:eastAsiaTheme="minorEastAsia" w:cs="Arial"/>
                <w:color w:val="FF0000"/>
                <w:szCs w:val="20"/>
                <w:u w:val="single"/>
              </w:rPr>
              <w:t xml:space="preserve"> = "</w:t>
            </w:r>
            <w:proofErr w:type="spellStart"/>
            <w:r w:rsidRPr="00586D89">
              <w:rPr>
                <w:rFonts w:eastAsiaTheme="minorEastAsia" w:cs="Arial"/>
                <w:i/>
                <w:iCs/>
                <w:color w:val="FF0000"/>
                <w:szCs w:val="20"/>
                <w:u w:val="single"/>
              </w:rPr>
              <w:t>semistatic</w:t>
            </w:r>
            <w:proofErr w:type="spellEnd"/>
            <w:r w:rsidRPr="00586D89">
              <w:rPr>
                <w:rFonts w:eastAsiaTheme="minorEastAsia" w:cs="Arial"/>
                <w:color w:val="FF0000"/>
                <w:szCs w:val="20"/>
                <w:u w:val="single"/>
              </w:rPr>
              <w:t>", the following is applicable:</w:t>
            </w:r>
          </w:p>
          <w:p w14:paraId="1AF607AD" w14:textId="39396474" w:rsidR="00C15FCA" w:rsidRPr="00586D89" w:rsidRDefault="00C15FCA" w:rsidP="00DC4F9E">
            <w:pPr>
              <w:pStyle w:val="B1"/>
              <w:rPr>
                <w:rFonts w:ascii="Arial" w:hAnsi="Arial" w:cs="Arial"/>
                <w:color w:val="FF0000"/>
                <w:szCs w:val="20"/>
                <w:u w:val="single"/>
              </w:rPr>
            </w:pPr>
            <w:r w:rsidRPr="00586D89">
              <w:rPr>
                <w:rFonts w:ascii="Arial" w:hAnsi="Arial" w:cs="Arial"/>
                <w:color w:val="FF0000"/>
                <w:szCs w:val="20"/>
                <w:u w:val="single"/>
              </w:rPr>
              <w:t xml:space="preserve">- If Channel Access Type is given by "Type2C-ULChannelAccess defined in [clause 4.2.1.2.3 in 37.213]” the UE assumes “No sensing as defined in Clause 4.3 in 37.213”. Otherwise, the UE assumes “9us sensing as defined in </w:t>
            </w:r>
            <w:r w:rsidRPr="00586D89">
              <w:rPr>
                <w:rStyle w:val="B1Char"/>
                <w:rFonts w:ascii="Arial" w:eastAsiaTheme="minorHAnsi" w:hAnsi="Arial" w:cs="Arial"/>
                <w:color w:val="FF0000"/>
                <w:szCs w:val="20"/>
                <w:u w:val="single"/>
              </w:rPr>
              <w:t>Clause</w:t>
            </w:r>
            <w:r w:rsidRPr="00586D89">
              <w:rPr>
                <w:rFonts w:ascii="Arial" w:hAnsi="Arial" w:cs="Arial"/>
                <w:color w:val="FF0000"/>
                <w:szCs w:val="20"/>
                <w:u w:val="single"/>
              </w:rPr>
              <w:t xml:space="preserve"> 4.3 in 37.213”.</w:t>
            </w:r>
          </w:p>
          <w:p w14:paraId="6B9133CA" w14:textId="77777777" w:rsidR="00C15FCA" w:rsidRPr="00DD549A" w:rsidRDefault="00C15FCA" w:rsidP="00DC4F9E">
            <w:pPr>
              <w:pStyle w:val="ListParagraph"/>
              <w:keepNext/>
              <w:spacing w:line="240" w:lineRule="auto"/>
              <w:rPr>
                <w:rFonts w:ascii="Times New Roman" w:hAnsi="Times New Roman" w:cs="Times New Roman"/>
                <w:color w:val="FF0000"/>
                <w:u w:val="single"/>
                <w:lang w:val="en-US" w:eastAsia="x-none"/>
              </w:rPr>
            </w:pPr>
          </w:p>
        </w:tc>
      </w:tr>
    </w:tbl>
    <w:p w14:paraId="16CD95C4" w14:textId="77777777" w:rsidR="00C15FCA" w:rsidRDefault="00C15FCA" w:rsidP="00C15FCA">
      <w:pPr>
        <w:rPr>
          <w:rFonts w:ascii="Times New Roman" w:hAnsi="Times New Roman" w:cs="Times New Roman"/>
          <w:color w:val="FF0000"/>
          <w:lang w:eastAsia="zh-CN"/>
        </w:rPr>
      </w:pPr>
    </w:p>
    <w:p w14:paraId="116C8D0D" w14:textId="74B79B6B" w:rsidR="00C15FCA" w:rsidRPr="00A92264" w:rsidRDefault="00C15FCA" w:rsidP="00C15FCA">
      <w:pPr>
        <w:rPr>
          <w:rFonts w:ascii="Times New Roman" w:hAnsi="Times New Roman" w:cs="Times New Roman"/>
          <w:color w:val="FF0000"/>
          <w:sz w:val="22"/>
          <w:szCs w:val="24"/>
          <w:lang w:eastAsia="zh-CN"/>
        </w:rPr>
      </w:pPr>
      <w:r w:rsidRPr="007F5DFC">
        <w:rPr>
          <w:rFonts w:ascii="Times New Roman" w:hAnsi="Times New Roman" w:cs="Times New Roman"/>
          <w:color w:val="FF0000"/>
          <w:sz w:val="22"/>
          <w:szCs w:val="24"/>
        </w:rPr>
        <w:t>&lt;Unchanged text omitted&gt;</w:t>
      </w:r>
    </w:p>
    <w:p w14:paraId="0C6BDD7B" w14:textId="77777777" w:rsidR="00C15FCA" w:rsidRPr="00AE5CCF" w:rsidRDefault="00C15FCA" w:rsidP="00C15FCA">
      <w:pPr>
        <w:pStyle w:val="TH"/>
        <w:overflowPunct w:val="0"/>
        <w:autoSpaceDE w:val="0"/>
        <w:autoSpaceDN w:val="0"/>
        <w:adjustRightInd w:val="0"/>
        <w:textAlignment w:val="baseline"/>
        <w:rPr>
          <w:b w:val="0"/>
          <w:lang w:eastAsia="zh-CN"/>
        </w:rPr>
      </w:pPr>
      <w:r w:rsidRPr="00AE5CCF">
        <w:lastRenderedPageBreak/>
        <w:t xml:space="preserve">Table </w:t>
      </w:r>
      <w:r w:rsidRPr="00AE5CCF">
        <w:rPr>
          <w:rFonts w:hint="eastAsia"/>
          <w:lang w:eastAsia="zh-CN"/>
        </w:rPr>
        <w:t>7.3.1.1.2</w:t>
      </w:r>
      <w:r w:rsidRPr="00AE5CCF">
        <w:t>-</w:t>
      </w:r>
      <w:r w:rsidRPr="00AE5CCF">
        <w:rPr>
          <w:rFonts w:hint="eastAsia"/>
          <w:lang w:eastAsia="zh-CN"/>
        </w:rPr>
        <w:t>3</w:t>
      </w:r>
      <w:r w:rsidRPr="00AE5CCF">
        <w:rPr>
          <w:lang w:eastAsia="zh-CN"/>
        </w:rPr>
        <w:t>5</w:t>
      </w:r>
      <w:r w:rsidRPr="00AE5CCF">
        <w:rPr>
          <w:rFonts w:hint="eastAsia"/>
          <w:lang w:eastAsia="zh-CN"/>
        </w:rPr>
        <w:t>:</w:t>
      </w:r>
      <w:r w:rsidRPr="00AE5CCF">
        <w:rPr>
          <w:lang w:eastAsia="zh-CN"/>
        </w:rPr>
        <w:t xml:space="preserve"> Allowed</w:t>
      </w:r>
      <w:r w:rsidRPr="00AE5CCF">
        <w:rPr>
          <w:rFonts w:hint="eastAsia"/>
          <w:lang w:eastAsia="zh-CN"/>
        </w:rPr>
        <w:t xml:space="preserve"> </w:t>
      </w:r>
      <w:r w:rsidRPr="00AE5CCF">
        <w:rPr>
          <w:lang w:eastAsia="zh-CN"/>
        </w:rPr>
        <w:t>entries</w:t>
      </w:r>
      <w:r>
        <w:rPr>
          <w:lang w:eastAsia="zh-CN"/>
        </w:rPr>
        <w:t xml:space="preserve"> for DCI format 0_1,</w:t>
      </w:r>
      <w:r w:rsidRPr="00AE5CCF">
        <w:rPr>
          <w:lang w:eastAsia="zh-CN"/>
        </w:rPr>
        <w:t xml:space="preserve"> configured by</w:t>
      </w:r>
      <w:r>
        <w:rPr>
          <w:lang w:eastAsia="zh-CN"/>
        </w:rPr>
        <w:t xml:space="preserve"> higher layer parameter</w:t>
      </w:r>
      <w:r w:rsidRPr="00AE5CCF">
        <w:rPr>
          <w:lang w:eastAsia="zh-CN"/>
        </w:rPr>
        <w:t xml:space="preserve"> </w:t>
      </w:r>
      <w:r w:rsidRPr="003E6C8D">
        <w:rPr>
          <w:rFonts w:eastAsia="Times New Roman"/>
          <w:i/>
          <w:iCs/>
        </w:rPr>
        <w:t>ul-AccessConfigListDCI-0-1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C15FCA" w:rsidRPr="0030710B" w14:paraId="3B9D085F" w14:textId="77777777" w:rsidTr="00DC4F9E">
        <w:trPr>
          <w:trHeight w:val="424"/>
          <w:jc w:val="center"/>
        </w:trPr>
        <w:tc>
          <w:tcPr>
            <w:tcW w:w="704" w:type="dxa"/>
            <w:shd w:val="clear" w:color="auto" w:fill="D9D9D9"/>
            <w:tcMar>
              <w:top w:w="0" w:type="dxa"/>
              <w:left w:w="108" w:type="dxa"/>
              <w:bottom w:w="0" w:type="dxa"/>
              <w:right w:w="108" w:type="dxa"/>
            </w:tcMar>
            <w:vAlign w:val="center"/>
            <w:hideMark/>
          </w:tcPr>
          <w:p w14:paraId="211C5C2D" w14:textId="77777777" w:rsidR="00C15FCA" w:rsidRPr="0030710B" w:rsidRDefault="00C15FCA" w:rsidP="00DC4F9E">
            <w:pPr>
              <w:pStyle w:val="TAC"/>
              <w:rPr>
                <w:b/>
                <w:bCs/>
                <w:sz w:val="16"/>
                <w:szCs w:val="18"/>
                <w:lang w:eastAsia="zh-CN"/>
              </w:rPr>
            </w:pPr>
            <w:r w:rsidRPr="0030710B">
              <w:rPr>
                <w:b/>
                <w:bCs/>
                <w:sz w:val="16"/>
                <w:szCs w:val="18"/>
                <w:lang w:eastAsia="zh-CN"/>
              </w:rPr>
              <w:t>Entry index</w:t>
            </w:r>
          </w:p>
        </w:tc>
        <w:tc>
          <w:tcPr>
            <w:tcW w:w="5954" w:type="dxa"/>
            <w:shd w:val="clear" w:color="auto" w:fill="D9D9D9"/>
            <w:tcMar>
              <w:top w:w="0" w:type="dxa"/>
              <w:left w:w="108" w:type="dxa"/>
              <w:bottom w:w="0" w:type="dxa"/>
              <w:right w:w="108" w:type="dxa"/>
            </w:tcMar>
            <w:vAlign w:val="center"/>
            <w:hideMark/>
          </w:tcPr>
          <w:p w14:paraId="5808EF6E" w14:textId="77777777" w:rsidR="00C15FCA" w:rsidRPr="0030710B" w:rsidRDefault="00C15FCA" w:rsidP="00DC4F9E">
            <w:pPr>
              <w:pStyle w:val="TAC"/>
              <w:rPr>
                <w:b/>
                <w:bCs/>
                <w:sz w:val="16"/>
                <w:szCs w:val="18"/>
                <w:lang w:eastAsia="zh-CN"/>
              </w:rPr>
            </w:pPr>
            <w:r w:rsidRPr="0030710B">
              <w:rPr>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69D63AEE" w14:textId="77777777" w:rsidR="00C15FCA" w:rsidRPr="0030710B" w:rsidRDefault="00C15FCA" w:rsidP="00DC4F9E">
            <w:pPr>
              <w:pStyle w:val="TAC"/>
              <w:rPr>
                <w:b/>
                <w:bCs/>
                <w:sz w:val="16"/>
                <w:szCs w:val="18"/>
                <w:lang w:eastAsia="zh-CN"/>
              </w:rPr>
            </w:pPr>
            <w:r w:rsidRPr="0030710B">
              <w:rPr>
                <w:b/>
                <w:bCs/>
                <w:sz w:val="16"/>
                <w:szCs w:val="18"/>
                <w:lang w:eastAsia="zh-CN"/>
              </w:rPr>
              <w:t>The CP extension T_"</w:t>
            </w:r>
            <w:proofErr w:type="spellStart"/>
            <w:r w:rsidRPr="0030710B">
              <w:rPr>
                <w:b/>
                <w:bCs/>
                <w:sz w:val="16"/>
                <w:szCs w:val="18"/>
                <w:lang w:eastAsia="zh-CN"/>
              </w:rPr>
              <w:t>ext</w:t>
            </w:r>
            <w:proofErr w:type="spellEnd"/>
            <w:r w:rsidRPr="0030710B">
              <w:rPr>
                <w:b/>
                <w:bCs/>
                <w:sz w:val="16"/>
                <w:szCs w:val="18"/>
                <w:lang w:eastAsia="zh-CN"/>
              </w:rPr>
              <w:t>"  index defined in Clause 5.3.1 of [4, 38.211]</w:t>
            </w:r>
          </w:p>
        </w:tc>
        <w:tc>
          <w:tcPr>
            <w:tcW w:w="0" w:type="auto"/>
            <w:shd w:val="clear" w:color="auto" w:fill="D9D9D9"/>
            <w:tcMar>
              <w:top w:w="0" w:type="dxa"/>
              <w:left w:w="108" w:type="dxa"/>
              <w:bottom w:w="0" w:type="dxa"/>
              <w:right w:w="108" w:type="dxa"/>
            </w:tcMar>
            <w:vAlign w:val="center"/>
            <w:hideMark/>
          </w:tcPr>
          <w:p w14:paraId="5A9FB2D9" w14:textId="77777777" w:rsidR="00C15FCA" w:rsidRPr="0030710B" w:rsidRDefault="00C15FCA" w:rsidP="00DC4F9E">
            <w:pPr>
              <w:pStyle w:val="TAC"/>
              <w:rPr>
                <w:b/>
                <w:bCs/>
                <w:sz w:val="16"/>
                <w:szCs w:val="18"/>
                <w:lang w:eastAsia="zh-CN"/>
              </w:rPr>
            </w:pPr>
            <w:r w:rsidRPr="0030710B">
              <w:rPr>
                <w:b/>
                <w:bCs/>
                <w:sz w:val="16"/>
                <w:szCs w:val="18"/>
                <w:lang w:eastAsia="zh-CN"/>
              </w:rPr>
              <w:t>CAPC</w:t>
            </w:r>
          </w:p>
        </w:tc>
      </w:tr>
      <w:tr w:rsidR="00C15FCA" w:rsidRPr="00313B15" w14:paraId="4F6A409D" w14:textId="77777777" w:rsidTr="00DC4F9E">
        <w:trPr>
          <w:jc w:val="center"/>
        </w:trPr>
        <w:tc>
          <w:tcPr>
            <w:tcW w:w="704" w:type="dxa"/>
            <w:shd w:val="clear" w:color="auto" w:fill="D9D9D9"/>
            <w:tcMar>
              <w:top w:w="0" w:type="dxa"/>
              <w:left w:w="108" w:type="dxa"/>
              <w:bottom w:w="0" w:type="dxa"/>
              <w:right w:w="108" w:type="dxa"/>
            </w:tcMar>
            <w:vAlign w:val="center"/>
            <w:hideMark/>
          </w:tcPr>
          <w:p w14:paraId="125700AD" w14:textId="77777777" w:rsidR="00C15FCA" w:rsidRPr="00313B15" w:rsidRDefault="00C15FCA" w:rsidP="00DC4F9E">
            <w:pPr>
              <w:pStyle w:val="TAC"/>
              <w:rPr>
                <w:sz w:val="16"/>
                <w:szCs w:val="18"/>
                <w:lang w:eastAsia="zh-CN"/>
              </w:rPr>
            </w:pPr>
            <w:r w:rsidRPr="00313B15">
              <w:rPr>
                <w:sz w:val="16"/>
                <w:szCs w:val="18"/>
                <w:lang w:eastAsia="zh-CN"/>
              </w:rPr>
              <w:t>0</w:t>
            </w:r>
          </w:p>
        </w:tc>
        <w:tc>
          <w:tcPr>
            <w:tcW w:w="5954" w:type="dxa"/>
            <w:tcMar>
              <w:top w:w="0" w:type="dxa"/>
              <w:left w:w="108" w:type="dxa"/>
              <w:bottom w:w="0" w:type="dxa"/>
              <w:right w:w="108" w:type="dxa"/>
            </w:tcMar>
            <w:vAlign w:val="center"/>
            <w:hideMark/>
          </w:tcPr>
          <w:p w14:paraId="2EC1B05C" w14:textId="77777777" w:rsidR="00C15FCA" w:rsidRPr="00313B15" w:rsidRDefault="00C15FCA" w:rsidP="00DC4F9E">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57978626" w14:textId="77777777" w:rsidR="00C15FCA" w:rsidRPr="00313B15" w:rsidRDefault="00C15FCA" w:rsidP="00DC4F9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B0239A4" w14:textId="77777777" w:rsidR="00C15FCA" w:rsidRPr="00313B15" w:rsidRDefault="00C15FCA" w:rsidP="00DC4F9E">
            <w:pPr>
              <w:pStyle w:val="TAC"/>
              <w:rPr>
                <w:sz w:val="16"/>
                <w:szCs w:val="18"/>
                <w:lang w:eastAsia="zh-CN"/>
              </w:rPr>
            </w:pPr>
            <w:r w:rsidRPr="00313B15">
              <w:rPr>
                <w:sz w:val="16"/>
                <w:szCs w:val="18"/>
                <w:lang w:eastAsia="zh-CN"/>
              </w:rPr>
              <w:t>1</w:t>
            </w:r>
          </w:p>
        </w:tc>
      </w:tr>
      <w:tr w:rsidR="00C15FCA" w:rsidRPr="00313B15" w14:paraId="69DB6818" w14:textId="77777777" w:rsidTr="00DC4F9E">
        <w:trPr>
          <w:jc w:val="center"/>
        </w:trPr>
        <w:tc>
          <w:tcPr>
            <w:tcW w:w="704" w:type="dxa"/>
            <w:shd w:val="clear" w:color="auto" w:fill="D9D9D9"/>
            <w:tcMar>
              <w:top w:w="0" w:type="dxa"/>
              <w:left w:w="108" w:type="dxa"/>
              <w:bottom w:w="0" w:type="dxa"/>
              <w:right w:w="108" w:type="dxa"/>
            </w:tcMar>
            <w:vAlign w:val="center"/>
            <w:hideMark/>
          </w:tcPr>
          <w:p w14:paraId="3A3DA093" w14:textId="77777777" w:rsidR="00C15FCA" w:rsidRPr="00313B15" w:rsidRDefault="00C15FCA" w:rsidP="00DC4F9E">
            <w:pPr>
              <w:pStyle w:val="TAC"/>
              <w:rPr>
                <w:sz w:val="16"/>
                <w:szCs w:val="18"/>
                <w:lang w:eastAsia="zh-CN"/>
              </w:rPr>
            </w:pPr>
            <w:r w:rsidRPr="00313B15">
              <w:rPr>
                <w:sz w:val="16"/>
                <w:szCs w:val="18"/>
                <w:lang w:eastAsia="zh-CN"/>
              </w:rPr>
              <w:t>1</w:t>
            </w:r>
          </w:p>
        </w:tc>
        <w:tc>
          <w:tcPr>
            <w:tcW w:w="5954" w:type="dxa"/>
            <w:tcMar>
              <w:top w:w="0" w:type="dxa"/>
              <w:left w:w="108" w:type="dxa"/>
              <w:bottom w:w="0" w:type="dxa"/>
              <w:right w:w="108" w:type="dxa"/>
            </w:tcMar>
            <w:vAlign w:val="center"/>
            <w:hideMark/>
          </w:tcPr>
          <w:p w14:paraId="69460390" w14:textId="77777777" w:rsidR="00C15FCA" w:rsidRPr="00313B15" w:rsidRDefault="00C15FCA" w:rsidP="00DC4F9E">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E039530" w14:textId="77777777" w:rsidR="00C15FCA" w:rsidRPr="00313B15" w:rsidRDefault="00C15FCA" w:rsidP="00DC4F9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2A7F1F2A" w14:textId="77777777" w:rsidR="00C15FCA" w:rsidRPr="00313B15" w:rsidRDefault="00C15FCA" w:rsidP="00DC4F9E">
            <w:pPr>
              <w:pStyle w:val="TAC"/>
              <w:rPr>
                <w:sz w:val="16"/>
                <w:szCs w:val="18"/>
                <w:lang w:eastAsia="zh-CN"/>
              </w:rPr>
            </w:pPr>
            <w:r w:rsidRPr="00313B15">
              <w:rPr>
                <w:sz w:val="16"/>
                <w:szCs w:val="18"/>
                <w:lang w:eastAsia="zh-CN"/>
              </w:rPr>
              <w:t>2</w:t>
            </w:r>
          </w:p>
        </w:tc>
      </w:tr>
      <w:tr w:rsidR="00C15FCA" w:rsidRPr="00313B15" w14:paraId="17EBB027" w14:textId="77777777" w:rsidTr="00DC4F9E">
        <w:trPr>
          <w:jc w:val="center"/>
        </w:trPr>
        <w:tc>
          <w:tcPr>
            <w:tcW w:w="704" w:type="dxa"/>
            <w:shd w:val="clear" w:color="auto" w:fill="D9D9D9"/>
            <w:tcMar>
              <w:top w:w="0" w:type="dxa"/>
              <w:left w:w="108" w:type="dxa"/>
              <w:bottom w:w="0" w:type="dxa"/>
              <w:right w:w="108" w:type="dxa"/>
            </w:tcMar>
            <w:vAlign w:val="center"/>
            <w:hideMark/>
          </w:tcPr>
          <w:p w14:paraId="213558C2" w14:textId="77777777" w:rsidR="00C15FCA" w:rsidRPr="00313B15" w:rsidRDefault="00C15FCA" w:rsidP="00DC4F9E">
            <w:pPr>
              <w:pStyle w:val="TAC"/>
              <w:rPr>
                <w:sz w:val="16"/>
                <w:szCs w:val="18"/>
                <w:lang w:eastAsia="zh-CN"/>
              </w:rPr>
            </w:pPr>
            <w:r w:rsidRPr="00313B15">
              <w:rPr>
                <w:sz w:val="16"/>
                <w:szCs w:val="18"/>
                <w:lang w:eastAsia="zh-CN"/>
              </w:rPr>
              <w:t>2</w:t>
            </w:r>
          </w:p>
        </w:tc>
        <w:tc>
          <w:tcPr>
            <w:tcW w:w="5954" w:type="dxa"/>
            <w:tcMar>
              <w:top w:w="0" w:type="dxa"/>
              <w:left w:w="108" w:type="dxa"/>
              <w:bottom w:w="0" w:type="dxa"/>
              <w:right w:w="108" w:type="dxa"/>
            </w:tcMar>
            <w:vAlign w:val="center"/>
            <w:hideMark/>
          </w:tcPr>
          <w:p w14:paraId="169ABD81" w14:textId="77777777" w:rsidR="00C15FCA" w:rsidRPr="00313B15" w:rsidRDefault="00C15FCA" w:rsidP="00DC4F9E">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4964CC17" w14:textId="77777777" w:rsidR="00C15FCA" w:rsidRPr="00313B15" w:rsidRDefault="00C15FCA" w:rsidP="00DC4F9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AF65A1C" w14:textId="77777777" w:rsidR="00C15FCA" w:rsidRPr="00313B15" w:rsidRDefault="00C15FCA" w:rsidP="00DC4F9E">
            <w:pPr>
              <w:pStyle w:val="TAC"/>
              <w:rPr>
                <w:sz w:val="16"/>
                <w:szCs w:val="18"/>
                <w:lang w:eastAsia="zh-CN"/>
              </w:rPr>
            </w:pPr>
            <w:r w:rsidRPr="00313B15">
              <w:rPr>
                <w:sz w:val="16"/>
                <w:szCs w:val="18"/>
                <w:lang w:eastAsia="zh-CN"/>
              </w:rPr>
              <w:t>3</w:t>
            </w:r>
          </w:p>
        </w:tc>
      </w:tr>
      <w:tr w:rsidR="00C15FCA" w:rsidRPr="00313B15" w14:paraId="3948B817" w14:textId="77777777" w:rsidTr="00DC4F9E">
        <w:trPr>
          <w:jc w:val="center"/>
        </w:trPr>
        <w:tc>
          <w:tcPr>
            <w:tcW w:w="704" w:type="dxa"/>
            <w:shd w:val="clear" w:color="auto" w:fill="D9D9D9"/>
            <w:tcMar>
              <w:top w:w="0" w:type="dxa"/>
              <w:left w:w="108" w:type="dxa"/>
              <w:bottom w:w="0" w:type="dxa"/>
              <w:right w:w="108" w:type="dxa"/>
            </w:tcMar>
            <w:vAlign w:val="center"/>
            <w:hideMark/>
          </w:tcPr>
          <w:p w14:paraId="47D182B0" w14:textId="77777777" w:rsidR="00C15FCA" w:rsidRPr="00313B15" w:rsidRDefault="00C15FCA" w:rsidP="00DC4F9E">
            <w:pPr>
              <w:pStyle w:val="TAC"/>
              <w:rPr>
                <w:sz w:val="16"/>
                <w:szCs w:val="18"/>
                <w:lang w:eastAsia="zh-CN"/>
              </w:rPr>
            </w:pPr>
            <w:r w:rsidRPr="00313B15">
              <w:rPr>
                <w:sz w:val="16"/>
                <w:szCs w:val="18"/>
                <w:lang w:eastAsia="zh-CN"/>
              </w:rPr>
              <w:t>3</w:t>
            </w:r>
          </w:p>
        </w:tc>
        <w:tc>
          <w:tcPr>
            <w:tcW w:w="5954" w:type="dxa"/>
            <w:tcMar>
              <w:top w:w="0" w:type="dxa"/>
              <w:left w:w="108" w:type="dxa"/>
              <w:bottom w:w="0" w:type="dxa"/>
              <w:right w:w="108" w:type="dxa"/>
            </w:tcMar>
            <w:vAlign w:val="center"/>
            <w:hideMark/>
          </w:tcPr>
          <w:p w14:paraId="4B8F6E75" w14:textId="77777777" w:rsidR="00C15FCA" w:rsidRPr="00313B15" w:rsidRDefault="00C15FCA" w:rsidP="00DC4F9E">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588D5425" w14:textId="77777777" w:rsidR="00C15FCA" w:rsidRPr="00313B15" w:rsidRDefault="00C15FCA" w:rsidP="00DC4F9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0E200E2" w14:textId="77777777" w:rsidR="00C15FCA" w:rsidRPr="00313B15" w:rsidRDefault="00C15FCA" w:rsidP="00DC4F9E">
            <w:pPr>
              <w:pStyle w:val="TAC"/>
              <w:rPr>
                <w:sz w:val="16"/>
                <w:szCs w:val="18"/>
                <w:lang w:eastAsia="zh-CN"/>
              </w:rPr>
            </w:pPr>
            <w:r w:rsidRPr="00313B15">
              <w:rPr>
                <w:sz w:val="16"/>
                <w:szCs w:val="18"/>
                <w:lang w:eastAsia="zh-CN"/>
              </w:rPr>
              <w:t>4</w:t>
            </w:r>
          </w:p>
        </w:tc>
      </w:tr>
      <w:tr w:rsidR="00C15FCA" w:rsidRPr="00313B15" w14:paraId="145DC0EF" w14:textId="77777777" w:rsidTr="00DC4F9E">
        <w:trPr>
          <w:jc w:val="center"/>
        </w:trPr>
        <w:tc>
          <w:tcPr>
            <w:tcW w:w="704" w:type="dxa"/>
            <w:shd w:val="clear" w:color="auto" w:fill="D9D9D9"/>
            <w:tcMar>
              <w:top w:w="0" w:type="dxa"/>
              <w:left w:w="108" w:type="dxa"/>
              <w:bottom w:w="0" w:type="dxa"/>
              <w:right w:w="108" w:type="dxa"/>
            </w:tcMar>
            <w:vAlign w:val="center"/>
            <w:hideMark/>
          </w:tcPr>
          <w:p w14:paraId="35CB29F7" w14:textId="77777777" w:rsidR="00C15FCA" w:rsidRPr="00313B15" w:rsidRDefault="00C15FCA" w:rsidP="00DC4F9E">
            <w:pPr>
              <w:pStyle w:val="TAC"/>
              <w:rPr>
                <w:sz w:val="16"/>
                <w:szCs w:val="18"/>
                <w:lang w:eastAsia="zh-CN"/>
              </w:rPr>
            </w:pPr>
            <w:r w:rsidRPr="00313B15">
              <w:rPr>
                <w:sz w:val="16"/>
                <w:szCs w:val="18"/>
                <w:lang w:eastAsia="zh-CN"/>
              </w:rPr>
              <w:t>4</w:t>
            </w:r>
          </w:p>
        </w:tc>
        <w:tc>
          <w:tcPr>
            <w:tcW w:w="5954" w:type="dxa"/>
            <w:tcMar>
              <w:top w:w="0" w:type="dxa"/>
              <w:left w:w="108" w:type="dxa"/>
              <w:bottom w:w="0" w:type="dxa"/>
              <w:right w:w="108" w:type="dxa"/>
            </w:tcMar>
            <w:vAlign w:val="center"/>
            <w:hideMark/>
          </w:tcPr>
          <w:p w14:paraId="4E15B9E1" w14:textId="77777777" w:rsidR="00C15FCA" w:rsidRPr="00313B15" w:rsidRDefault="00C15FCA" w:rsidP="00DC4F9E">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288BBB7" w14:textId="77777777" w:rsidR="00C15FCA" w:rsidRPr="00313B15" w:rsidRDefault="00C15FCA" w:rsidP="00DC4F9E">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42962031" w14:textId="77777777" w:rsidR="00C15FCA" w:rsidRPr="00313B15" w:rsidRDefault="00C15FCA" w:rsidP="00DC4F9E">
            <w:pPr>
              <w:pStyle w:val="TAC"/>
              <w:rPr>
                <w:sz w:val="16"/>
                <w:szCs w:val="18"/>
                <w:lang w:eastAsia="zh-CN"/>
              </w:rPr>
            </w:pPr>
            <w:r w:rsidRPr="00313B15">
              <w:rPr>
                <w:sz w:val="16"/>
                <w:szCs w:val="18"/>
                <w:lang w:eastAsia="zh-CN"/>
              </w:rPr>
              <w:t>1</w:t>
            </w:r>
          </w:p>
        </w:tc>
      </w:tr>
      <w:tr w:rsidR="00C15FCA" w:rsidRPr="00313B15" w14:paraId="0B1C057B" w14:textId="77777777" w:rsidTr="00DC4F9E">
        <w:trPr>
          <w:jc w:val="center"/>
        </w:trPr>
        <w:tc>
          <w:tcPr>
            <w:tcW w:w="704" w:type="dxa"/>
            <w:shd w:val="clear" w:color="auto" w:fill="D9D9D9"/>
            <w:tcMar>
              <w:top w:w="0" w:type="dxa"/>
              <w:left w:w="108" w:type="dxa"/>
              <w:bottom w:w="0" w:type="dxa"/>
              <w:right w:w="108" w:type="dxa"/>
            </w:tcMar>
            <w:vAlign w:val="center"/>
            <w:hideMark/>
          </w:tcPr>
          <w:p w14:paraId="6BBF4F16" w14:textId="77777777" w:rsidR="00C15FCA" w:rsidRPr="00313B15" w:rsidRDefault="00C15FCA" w:rsidP="00DC4F9E">
            <w:pPr>
              <w:pStyle w:val="TAC"/>
              <w:rPr>
                <w:sz w:val="16"/>
                <w:szCs w:val="18"/>
                <w:lang w:eastAsia="zh-CN"/>
              </w:rPr>
            </w:pPr>
            <w:r w:rsidRPr="00313B15">
              <w:rPr>
                <w:sz w:val="16"/>
                <w:szCs w:val="18"/>
                <w:lang w:eastAsia="zh-CN"/>
              </w:rPr>
              <w:t>5</w:t>
            </w:r>
          </w:p>
        </w:tc>
        <w:tc>
          <w:tcPr>
            <w:tcW w:w="5954" w:type="dxa"/>
            <w:tcMar>
              <w:top w:w="0" w:type="dxa"/>
              <w:left w:w="108" w:type="dxa"/>
              <w:bottom w:w="0" w:type="dxa"/>
              <w:right w:w="108" w:type="dxa"/>
            </w:tcMar>
            <w:vAlign w:val="center"/>
            <w:hideMark/>
          </w:tcPr>
          <w:p w14:paraId="2549FD06" w14:textId="77777777" w:rsidR="00C15FCA" w:rsidRPr="00313B15" w:rsidRDefault="00C15FCA" w:rsidP="00DC4F9E">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227C96BD" w14:textId="77777777" w:rsidR="00C15FCA" w:rsidRPr="00313B15" w:rsidRDefault="00C15FCA" w:rsidP="00DC4F9E">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20AF960C" w14:textId="77777777" w:rsidR="00C15FCA" w:rsidRPr="00313B15" w:rsidRDefault="00C15FCA" w:rsidP="00DC4F9E">
            <w:pPr>
              <w:pStyle w:val="TAC"/>
              <w:rPr>
                <w:sz w:val="16"/>
                <w:szCs w:val="18"/>
                <w:lang w:eastAsia="zh-CN"/>
              </w:rPr>
            </w:pPr>
            <w:r w:rsidRPr="00313B15">
              <w:rPr>
                <w:sz w:val="16"/>
                <w:szCs w:val="18"/>
                <w:lang w:eastAsia="zh-CN"/>
              </w:rPr>
              <w:t>2</w:t>
            </w:r>
          </w:p>
        </w:tc>
      </w:tr>
      <w:tr w:rsidR="00C15FCA" w:rsidRPr="00313B15" w14:paraId="6AE1C4A7" w14:textId="77777777" w:rsidTr="00DC4F9E">
        <w:trPr>
          <w:jc w:val="center"/>
        </w:trPr>
        <w:tc>
          <w:tcPr>
            <w:tcW w:w="704" w:type="dxa"/>
            <w:shd w:val="clear" w:color="auto" w:fill="D9D9D9"/>
            <w:tcMar>
              <w:top w:w="0" w:type="dxa"/>
              <w:left w:w="108" w:type="dxa"/>
              <w:bottom w:w="0" w:type="dxa"/>
              <w:right w:w="108" w:type="dxa"/>
            </w:tcMar>
            <w:vAlign w:val="center"/>
            <w:hideMark/>
          </w:tcPr>
          <w:p w14:paraId="4D0AFF39" w14:textId="77777777" w:rsidR="00C15FCA" w:rsidRPr="00313B15" w:rsidRDefault="00C15FCA" w:rsidP="00DC4F9E">
            <w:pPr>
              <w:pStyle w:val="TAC"/>
              <w:rPr>
                <w:sz w:val="16"/>
                <w:szCs w:val="18"/>
                <w:lang w:eastAsia="zh-CN"/>
              </w:rPr>
            </w:pPr>
            <w:r w:rsidRPr="00313B15">
              <w:rPr>
                <w:sz w:val="16"/>
                <w:szCs w:val="18"/>
                <w:lang w:eastAsia="zh-CN"/>
              </w:rPr>
              <w:t>6</w:t>
            </w:r>
          </w:p>
        </w:tc>
        <w:tc>
          <w:tcPr>
            <w:tcW w:w="5954" w:type="dxa"/>
            <w:tcMar>
              <w:top w:w="0" w:type="dxa"/>
              <w:left w:w="108" w:type="dxa"/>
              <w:bottom w:w="0" w:type="dxa"/>
              <w:right w:w="108" w:type="dxa"/>
            </w:tcMar>
            <w:vAlign w:val="center"/>
            <w:hideMark/>
          </w:tcPr>
          <w:p w14:paraId="39EE08BF" w14:textId="77777777" w:rsidR="00C15FCA" w:rsidRPr="00313B15" w:rsidRDefault="00C15FCA" w:rsidP="00DC4F9E">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BD25575" w14:textId="77777777" w:rsidR="00C15FCA" w:rsidRPr="00313B15" w:rsidRDefault="00C15FCA" w:rsidP="00DC4F9E">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4F25740C" w14:textId="77777777" w:rsidR="00C15FCA" w:rsidRPr="00313B15" w:rsidRDefault="00C15FCA" w:rsidP="00DC4F9E">
            <w:pPr>
              <w:pStyle w:val="TAC"/>
              <w:rPr>
                <w:sz w:val="16"/>
                <w:szCs w:val="18"/>
                <w:lang w:eastAsia="zh-CN"/>
              </w:rPr>
            </w:pPr>
            <w:r w:rsidRPr="00313B15">
              <w:rPr>
                <w:sz w:val="16"/>
                <w:szCs w:val="18"/>
                <w:lang w:eastAsia="zh-CN"/>
              </w:rPr>
              <w:t>3</w:t>
            </w:r>
          </w:p>
        </w:tc>
      </w:tr>
      <w:tr w:rsidR="00C15FCA" w:rsidRPr="00313B15" w14:paraId="03458CE9" w14:textId="77777777" w:rsidTr="00DC4F9E">
        <w:trPr>
          <w:jc w:val="center"/>
        </w:trPr>
        <w:tc>
          <w:tcPr>
            <w:tcW w:w="704" w:type="dxa"/>
            <w:shd w:val="clear" w:color="auto" w:fill="D9D9D9"/>
            <w:tcMar>
              <w:top w:w="0" w:type="dxa"/>
              <w:left w:w="108" w:type="dxa"/>
              <w:bottom w:w="0" w:type="dxa"/>
              <w:right w:w="108" w:type="dxa"/>
            </w:tcMar>
            <w:vAlign w:val="center"/>
            <w:hideMark/>
          </w:tcPr>
          <w:p w14:paraId="724221C4" w14:textId="77777777" w:rsidR="00C15FCA" w:rsidRPr="00313B15" w:rsidRDefault="00C15FCA" w:rsidP="00DC4F9E">
            <w:pPr>
              <w:pStyle w:val="TAC"/>
              <w:rPr>
                <w:sz w:val="16"/>
                <w:szCs w:val="18"/>
                <w:lang w:eastAsia="zh-CN"/>
              </w:rPr>
            </w:pPr>
            <w:r w:rsidRPr="00313B15">
              <w:rPr>
                <w:sz w:val="16"/>
                <w:szCs w:val="18"/>
                <w:lang w:eastAsia="zh-CN"/>
              </w:rPr>
              <w:t>7</w:t>
            </w:r>
          </w:p>
        </w:tc>
        <w:tc>
          <w:tcPr>
            <w:tcW w:w="5954" w:type="dxa"/>
            <w:tcMar>
              <w:top w:w="0" w:type="dxa"/>
              <w:left w:w="108" w:type="dxa"/>
              <w:bottom w:w="0" w:type="dxa"/>
              <w:right w:w="108" w:type="dxa"/>
            </w:tcMar>
            <w:vAlign w:val="center"/>
            <w:hideMark/>
          </w:tcPr>
          <w:p w14:paraId="6E165A01" w14:textId="77777777" w:rsidR="00C15FCA" w:rsidRPr="00313B15" w:rsidRDefault="00C15FCA" w:rsidP="00DC4F9E">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6A87D7AA" w14:textId="77777777" w:rsidR="00C15FCA" w:rsidRPr="00313B15" w:rsidRDefault="00C15FCA" w:rsidP="00DC4F9E">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786985F9" w14:textId="77777777" w:rsidR="00C15FCA" w:rsidRPr="00313B15" w:rsidRDefault="00C15FCA" w:rsidP="00DC4F9E">
            <w:pPr>
              <w:pStyle w:val="TAC"/>
              <w:rPr>
                <w:sz w:val="16"/>
                <w:szCs w:val="18"/>
                <w:lang w:eastAsia="zh-CN"/>
              </w:rPr>
            </w:pPr>
            <w:r w:rsidRPr="00313B15">
              <w:rPr>
                <w:sz w:val="16"/>
                <w:szCs w:val="18"/>
                <w:lang w:eastAsia="zh-CN"/>
              </w:rPr>
              <w:t>4</w:t>
            </w:r>
          </w:p>
        </w:tc>
      </w:tr>
      <w:tr w:rsidR="00C15FCA" w:rsidRPr="00313B15" w14:paraId="4675008D" w14:textId="77777777" w:rsidTr="00DC4F9E">
        <w:trPr>
          <w:jc w:val="center"/>
        </w:trPr>
        <w:tc>
          <w:tcPr>
            <w:tcW w:w="704" w:type="dxa"/>
            <w:shd w:val="clear" w:color="auto" w:fill="D9D9D9"/>
            <w:tcMar>
              <w:top w:w="0" w:type="dxa"/>
              <w:left w:w="108" w:type="dxa"/>
              <w:bottom w:w="0" w:type="dxa"/>
              <w:right w:w="108" w:type="dxa"/>
            </w:tcMar>
            <w:vAlign w:val="center"/>
            <w:hideMark/>
          </w:tcPr>
          <w:p w14:paraId="1E3B660B" w14:textId="77777777" w:rsidR="00C15FCA" w:rsidRPr="00313B15" w:rsidRDefault="00C15FCA" w:rsidP="00DC4F9E">
            <w:pPr>
              <w:pStyle w:val="TAC"/>
              <w:rPr>
                <w:sz w:val="16"/>
                <w:szCs w:val="18"/>
                <w:lang w:eastAsia="zh-CN"/>
              </w:rPr>
            </w:pPr>
            <w:r w:rsidRPr="00313B15">
              <w:rPr>
                <w:sz w:val="16"/>
                <w:szCs w:val="18"/>
                <w:lang w:eastAsia="zh-CN"/>
              </w:rPr>
              <w:t>8</w:t>
            </w:r>
          </w:p>
        </w:tc>
        <w:tc>
          <w:tcPr>
            <w:tcW w:w="5954" w:type="dxa"/>
            <w:tcMar>
              <w:top w:w="0" w:type="dxa"/>
              <w:left w:w="108" w:type="dxa"/>
              <w:bottom w:w="0" w:type="dxa"/>
              <w:right w:w="108" w:type="dxa"/>
            </w:tcMar>
            <w:vAlign w:val="center"/>
            <w:hideMark/>
          </w:tcPr>
          <w:p w14:paraId="67C66B98" w14:textId="77777777" w:rsidR="00C15FCA" w:rsidRPr="00313B15" w:rsidRDefault="00C15FCA" w:rsidP="00DC4F9E">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421A8E85" w14:textId="77777777" w:rsidR="00C15FCA" w:rsidRPr="00313B15" w:rsidRDefault="00C15FCA" w:rsidP="00DC4F9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0FDA582A" w14:textId="77777777" w:rsidR="00C15FCA" w:rsidRPr="00313B15" w:rsidRDefault="00C15FCA" w:rsidP="00DC4F9E">
            <w:pPr>
              <w:pStyle w:val="TAC"/>
              <w:rPr>
                <w:sz w:val="16"/>
                <w:szCs w:val="18"/>
                <w:lang w:eastAsia="zh-CN"/>
              </w:rPr>
            </w:pPr>
            <w:r w:rsidRPr="00313B15">
              <w:rPr>
                <w:sz w:val="16"/>
                <w:szCs w:val="18"/>
                <w:lang w:eastAsia="zh-CN"/>
              </w:rPr>
              <w:t>1</w:t>
            </w:r>
          </w:p>
        </w:tc>
      </w:tr>
      <w:tr w:rsidR="00C15FCA" w:rsidRPr="00313B15" w14:paraId="78F2ADF1" w14:textId="77777777" w:rsidTr="00DC4F9E">
        <w:trPr>
          <w:jc w:val="center"/>
        </w:trPr>
        <w:tc>
          <w:tcPr>
            <w:tcW w:w="704" w:type="dxa"/>
            <w:shd w:val="clear" w:color="auto" w:fill="D9D9D9"/>
            <w:tcMar>
              <w:top w:w="0" w:type="dxa"/>
              <w:left w:w="108" w:type="dxa"/>
              <w:bottom w:w="0" w:type="dxa"/>
              <w:right w:w="108" w:type="dxa"/>
            </w:tcMar>
            <w:vAlign w:val="center"/>
            <w:hideMark/>
          </w:tcPr>
          <w:p w14:paraId="11A2EB08" w14:textId="77777777" w:rsidR="00C15FCA" w:rsidRPr="00313B15" w:rsidRDefault="00C15FCA" w:rsidP="00DC4F9E">
            <w:pPr>
              <w:pStyle w:val="TAC"/>
              <w:rPr>
                <w:sz w:val="16"/>
                <w:szCs w:val="18"/>
                <w:lang w:eastAsia="zh-CN"/>
              </w:rPr>
            </w:pPr>
            <w:r w:rsidRPr="00313B15">
              <w:rPr>
                <w:sz w:val="16"/>
                <w:szCs w:val="18"/>
                <w:lang w:eastAsia="zh-CN"/>
              </w:rPr>
              <w:t>9</w:t>
            </w:r>
          </w:p>
        </w:tc>
        <w:tc>
          <w:tcPr>
            <w:tcW w:w="5954" w:type="dxa"/>
            <w:tcMar>
              <w:top w:w="0" w:type="dxa"/>
              <w:left w:w="108" w:type="dxa"/>
              <w:bottom w:w="0" w:type="dxa"/>
              <w:right w:w="108" w:type="dxa"/>
            </w:tcMar>
            <w:vAlign w:val="center"/>
            <w:hideMark/>
          </w:tcPr>
          <w:p w14:paraId="321F4229" w14:textId="77777777" w:rsidR="00C15FCA" w:rsidRPr="00313B15" w:rsidRDefault="00C15FCA" w:rsidP="00DC4F9E">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439F7D5" w14:textId="77777777" w:rsidR="00C15FCA" w:rsidRPr="00313B15" w:rsidRDefault="00C15FCA" w:rsidP="00DC4F9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EE59785" w14:textId="77777777" w:rsidR="00C15FCA" w:rsidRPr="00313B15" w:rsidRDefault="00C15FCA" w:rsidP="00DC4F9E">
            <w:pPr>
              <w:pStyle w:val="TAC"/>
              <w:rPr>
                <w:sz w:val="16"/>
                <w:szCs w:val="18"/>
                <w:lang w:eastAsia="zh-CN"/>
              </w:rPr>
            </w:pPr>
            <w:r w:rsidRPr="00313B15">
              <w:rPr>
                <w:sz w:val="16"/>
                <w:szCs w:val="18"/>
                <w:lang w:eastAsia="zh-CN"/>
              </w:rPr>
              <w:t>2</w:t>
            </w:r>
          </w:p>
        </w:tc>
      </w:tr>
      <w:tr w:rsidR="00C15FCA" w:rsidRPr="00313B15" w14:paraId="5676EAE0" w14:textId="77777777" w:rsidTr="00DC4F9E">
        <w:trPr>
          <w:jc w:val="center"/>
        </w:trPr>
        <w:tc>
          <w:tcPr>
            <w:tcW w:w="704" w:type="dxa"/>
            <w:shd w:val="clear" w:color="auto" w:fill="D9D9D9"/>
            <w:tcMar>
              <w:top w:w="0" w:type="dxa"/>
              <w:left w:w="108" w:type="dxa"/>
              <w:bottom w:w="0" w:type="dxa"/>
              <w:right w:w="108" w:type="dxa"/>
            </w:tcMar>
            <w:vAlign w:val="center"/>
            <w:hideMark/>
          </w:tcPr>
          <w:p w14:paraId="1107F4A9" w14:textId="77777777" w:rsidR="00C15FCA" w:rsidRPr="00313B15" w:rsidRDefault="00C15FCA" w:rsidP="00DC4F9E">
            <w:pPr>
              <w:pStyle w:val="TAC"/>
              <w:rPr>
                <w:sz w:val="16"/>
                <w:szCs w:val="18"/>
                <w:lang w:eastAsia="zh-CN"/>
              </w:rPr>
            </w:pPr>
            <w:r w:rsidRPr="00313B15">
              <w:rPr>
                <w:sz w:val="16"/>
                <w:szCs w:val="18"/>
                <w:lang w:eastAsia="zh-CN"/>
              </w:rPr>
              <w:t>10</w:t>
            </w:r>
          </w:p>
        </w:tc>
        <w:tc>
          <w:tcPr>
            <w:tcW w:w="5954" w:type="dxa"/>
            <w:tcMar>
              <w:top w:w="0" w:type="dxa"/>
              <w:left w:w="108" w:type="dxa"/>
              <w:bottom w:w="0" w:type="dxa"/>
              <w:right w:w="108" w:type="dxa"/>
            </w:tcMar>
            <w:vAlign w:val="center"/>
            <w:hideMark/>
          </w:tcPr>
          <w:p w14:paraId="79419F7A" w14:textId="77777777" w:rsidR="00C15FCA" w:rsidRPr="00313B15" w:rsidRDefault="00C15FCA" w:rsidP="00DC4F9E">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65901257" w14:textId="77777777" w:rsidR="00C15FCA" w:rsidRPr="00313B15" w:rsidRDefault="00C15FCA" w:rsidP="00DC4F9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31C79BB" w14:textId="77777777" w:rsidR="00C15FCA" w:rsidRPr="00313B15" w:rsidRDefault="00C15FCA" w:rsidP="00DC4F9E">
            <w:pPr>
              <w:pStyle w:val="TAC"/>
              <w:rPr>
                <w:sz w:val="16"/>
                <w:szCs w:val="18"/>
                <w:lang w:eastAsia="zh-CN"/>
              </w:rPr>
            </w:pPr>
            <w:r w:rsidRPr="00313B15">
              <w:rPr>
                <w:sz w:val="16"/>
                <w:szCs w:val="18"/>
                <w:lang w:eastAsia="zh-CN"/>
              </w:rPr>
              <w:t>3</w:t>
            </w:r>
          </w:p>
        </w:tc>
      </w:tr>
      <w:tr w:rsidR="00C15FCA" w:rsidRPr="00313B15" w14:paraId="000B71B7" w14:textId="77777777" w:rsidTr="00DC4F9E">
        <w:trPr>
          <w:jc w:val="center"/>
        </w:trPr>
        <w:tc>
          <w:tcPr>
            <w:tcW w:w="704" w:type="dxa"/>
            <w:shd w:val="clear" w:color="auto" w:fill="D9D9D9"/>
            <w:tcMar>
              <w:top w:w="0" w:type="dxa"/>
              <w:left w:w="108" w:type="dxa"/>
              <w:bottom w:w="0" w:type="dxa"/>
              <w:right w:w="108" w:type="dxa"/>
            </w:tcMar>
            <w:vAlign w:val="center"/>
            <w:hideMark/>
          </w:tcPr>
          <w:p w14:paraId="2B1D7B74" w14:textId="77777777" w:rsidR="00C15FCA" w:rsidRPr="00313B15" w:rsidRDefault="00C15FCA" w:rsidP="00DC4F9E">
            <w:pPr>
              <w:pStyle w:val="TAC"/>
              <w:rPr>
                <w:sz w:val="16"/>
                <w:szCs w:val="18"/>
                <w:lang w:eastAsia="zh-CN"/>
              </w:rPr>
            </w:pPr>
            <w:r w:rsidRPr="00313B15">
              <w:rPr>
                <w:sz w:val="16"/>
                <w:szCs w:val="18"/>
                <w:lang w:eastAsia="zh-CN"/>
              </w:rPr>
              <w:t>11</w:t>
            </w:r>
          </w:p>
        </w:tc>
        <w:tc>
          <w:tcPr>
            <w:tcW w:w="5954" w:type="dxa"/>
            <w:tcMar>
              <w:top w:w="0" w:type="dxa"/>
              <w:left w:w="108" w:type="dxa"/>
              <w:bottom w:w="0" w:type="dxa"/>
              <w:right w:w="108" w:type="dxa"/>
            </w:tcMar>
            <w:vAlign w:val="center"/>
            <w:hideMark/>
          </w:tcPr>
          <w:p w14:paraId="2515D015" w14:textId="77777777" w:rsidR="00C15FCA" w:rsidRPr="00313B15" w:rsidRDefault="00C15FCA" w:rsidP="00DC4F9E">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50DC7F48" w14:textId="77777777" w:rsidR="00C15FCA" w:rsidRPr="00313B15" w:rsidRDefault="00C15FCA" w:rsidP="00DC4F9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60BDC33" w14:textId="77777777" w:rsidR="00C15FCA" w:rsidRPr="00313B15" w:rsidRDefault="00C15FCA" w:rsidP="00DC4F9E">
            <w:pPr>
              <w:pStyle w:val="TAC"/>
              <w:rPr>
                <w:sz w:val="16"/>
                <w:szCs w:val="18"/>
                <w:lang w:eastAsia="zh-CN"/>
              </w:rPr>
            </w:pPr>
            <w:r w:rsidRPr="00313B15">
              <w:rPr>
                <w:sz w:val="16"/>
                <w:szCs w:val="18"/>
                <w:lang w:eastAsia="zh-CN"/>
              </w:rPr>
              <w:t>4</w:t>
            </w:r>
          </w:p>
        </w:tc>
      </w:tr>
      <w:tr w:rsidR="00C15FCA" w:rsidRPr="00313B15" w14:paraId="11235AF7" w14:textId="77777777" w:rsidTr="00DC4F9E">
        <w:trPr>
          <w:jc w:val="center"/>
        </w:trPr>
        <w:tc>
          <w:tcPr>
            <w:tcW w:w="704" w:type="dxa"/>
            <w:shd w:val="clear" w:color="auto" w:fill="D9D9D9"/>
            <w:tcMar>
              <w:top w:w="0" w:type="dxa"/>
              <w:left w:w="108" w:type="dxa"/>
              <w:bottom w:w="0" w:type="dxa"/>
              <w:right w:w="108" w:type="dxa"/>
            </w:tcMar>
            <w:vAlign w:val="center"/>
            <w:hideMark/>
          </w:tcPr>
          <w:p w14:paraId="52161D25" w14:textId="77777777" w:rsidR="00C15FCA" w:rsidRPr="00313B15" w:rsidRDefault="00C15FCA" w:rsidP="00DC4F9E">
            <w:pPr>
              <w:pStyle w:val="TAC"/>
              <w:rPr>
                <w:sz w:val="16"/>
                <w:szCs w:val="18"/>
                <w:lang w:eastAsia="zh-CN"/>
              </w:rPr>
            </w:pPr>
            <w:r w:rsidRPr="00313B15">
              <w:rPr>
                <w:sz w:val="16"/>
                <w:szCs w:val="18"/>
                <w:lang w:eastAsia="zh-CN"/>
              </w:rPr>
              <w:t>12</w:t>
            </w:r>
          </w:p>
        </w:tc>
        <w:tc>
          <w:tcPr>
            <w:tcW w:w="5954" w:type="dxa"/>
            <w:tcMar>
              <w:top w:w="0" w:type="dxa"/>
              <w:left w:w="108" w:type="dxa"/>
              <w:bottom w:w="0" w:type="dxa"/>
              <w:right w:w="108" w:type="dxa"/>
            </w:tcMar>
            <w:vAlign w:val="center"/>
            <w:hideMark/>
          </w:tcPr>
          <w:p w14:paraId="3568FFF7" w14:textId="77777777" w:rsidR="00C15FCA" w:rsidRPr="00313B15" w:rsidRDefault="00C15FCA" w:rsidP="00DC4F9E">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183080F2" w14:textId="77777777" w:rsidR="00C15FCA" w:rsidRPr="00313B15" w:rsidRDefault="00C15FCA" w:rsidP="00DC4F9E">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17CF9211" w14:textId="77777777" w:rsidR="00C15FCA" w:rsidRPr="00313B15" w:rsidRDefault="00C15FCA" w:rsidP="00DC4F9E">
            <w:pPr>
              <w:pStyle w:val="TAC"/>
              <w:rPr>
                <w:sz w:val="16"/>
                <w:szCs w:val="18"/>
                <w:lang w:eastAsia="zh-CN"/>
              </w:rPr>
            </w:pPr>
            <w:r w:rsidRPr="00313B15">
              <w:rPr>
                <w:sz w:val="16"/>
                <w:szCs w:val="18"/>
                <w:lang w:eastAsia="zh-CN"/>
              </w:rPr>
              <w:t>1</w:t>
            </w:r>
          </w:p>
        </w:tc>
      </w:tr>
      <w:tr w:rsidR="00C15FCA" w:rsidRPr="00313B15" w14:paraId="6FE627FF" w14:textId="77777777" w:rsidTr="00DC4F9E">
        <w:trPr>
          <w:jc w:val="center"/>
        </w:trPr>
        <w:tc>
          <w:tcPr>
            <w:tcW w:w="704" w:type="dxa"/>
            <w:shd w:val="clear" w:color="auto" w:fill="D9D9D9"/>
            <w:tcMar>
              <w:top w:w="0" w:type="dxa"/>
              <w:left w:w="108" w:type="dxa"/>
              <w:bottom w:w="0" w:type="dxa"/>
              <w:right w:w="108" w:type="dxa"/>
            </w:tcMar>
            <w:vAlign w:val="center"/>
            <w:hideMark/>
          </w:tcPr>
          <w:p w14:paraId="14655F78" w14:textId="77777777" w:rsidR="00C15FCA" w:rsidRPr="00313B15" w:rsidRDefault="00C15FCA" w:rsidP="00DC4F9E">
            <w:pPr>
              <w:pStyle w:val="TAC"/>
              <w:rPr>
                <w:sz w:val="16"/>
                <w:szCs w:val="18"/>
                <w:lang w:eastAsia="zh-CN"/>
              </w:rPr>
            </w:pPr>
            <w:r w:rsidRPr="00313B15">
              <w:rPr>
                <w:sz w:val="16"/>
                <w:szCs w:val="18"/>
                <w:lang w:eastAsia="zh-CN"/>
              </w:rPr>
              <w:t>13</w:t>
            </w:r>
          </w:p>
        </w:tc>
        <w:tc>
          <w:tcPr>
            <w:tcW w:w="5954" w:type="dxa"/>
            <w:tcMar>
              <w:top w:w="0" w:type="dxa"/>
              <w:left w:w="108" w:type="dxa"/>
              <w:bottom w:w="0" w:type="dxa"/>
              <w:right w:w="108" w:type="dxa"/>
            </w:tcMar>
            <w:vAlign w:val="center"/>
            <w:hideMark/>
          </w:tcPr>
          <w:p w14:paraId="100C38BE" w14:textId="77777777" w:rsidR="00C15FCA" w:rsidRPr="00313B15" w:rsidRDefault="00C15FCA" w:rsidP="00DC4F9E">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FE982B4" w14:textId="77777777" w:rsidR="00C15FCA" w:rsidRPr="00313B15" w:rsidRDefault="00C15FCA" w:rsidP="00DC4F9E">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7C47F746" w14:textId="77777777" w:rsidR="00C15FCA" w:rsidRPr="00313B15" w:rsidRDefault="00C15FCA" w:rsidP="00DC4F9E">
            <w:pPr>
              <w:pStyle w:val="TAC"/>
              <w:rPr>
                <w:sz w:val="16"/>
                <w:szCs w:val="18"/>
                <w:lang w:eastAsia="zh-CN"/>
              </w:rPr>
            </w:pPr>
            <w:r w:rsidRPr="00313B15">
              <w:rPr>
                <w:sz w:val="16"/>
                <w:szCs w:val="18"/>
                <w:lang w:eastAsia="zh-CN"/>
              </w:rPr>
              <w:t>2</w:t>
            </w:r>
          </w:p>
        </w:tc>
      </w:tr>
      <w:tr w:rsidR="00C15FCA" w:rsidRPr="00313B15" w14:paraId="56B9C715" w14:textId="77777777" w:rsidTr="00DC4F9E">
        <w:trPr>
          <w:jc w:val="center"/>
        </w:trPr>
        <w:tc>
          <w:tcPr>
            <w:tcW w:w="704" w:type="dxa"/>
            <w:shd w:val="clear" w:color="auto" w:fill="D9D9D9"/>
            <w:tcMar>
              <w:top w:w="0" w:type="dxa"/>
              <w:left w:w="108" w:type="dxa"/>
              <w:bottom w:w="0" w:type="dxa"/>
              <w:right w:w="108" w:type="dxa"/>
            </w:tcMar>
            <w:vAlign w:val="center"/>
            <w:hideMark/>
          </w:tcPr>
          <w:p w14:paraId="6B994D4E" w14:textId="77777777" w:rsidR="00C15FCA" w:rsidRPr="00313B15" w:rsidRDefault="00C15FCA" w:rsidP="00DC4F9E">
            <w:pPr>
              <w:pStyle w:val="TAC"/>
              <w:rPr>
                <w:sz w:val="16"/>
                <w:szCs w:val="18"/>
                <w:lang w:eastAsia="zh-CN"/>
              </w:rPr>
            </w:pPr>
            <w:r w:rsidRPr="00313B15">
              <w:rPr>
                <w:sz w:val="16"/>
                <w:szCs w:val="18"/>
                <w:lang w:eastAsia="zh-CN"/>
              </w:rPr>
              <w:t>14</w:t>
            </w:r>
          </w:p>
        </w:tc>
        <w:tc>
          <w:tcPr>
            <w:tcW w:w="5954" w:type="dxa"/>
            <w:tcMar>
              <w:top w:w="0" w:type="dxa"/>
              <w:left w:w="108" w:type="dxa"/>
              <w:bottom w:w="0" w:type="dxa"/>
              <w:right w:w="108" w:type="dxa"/>
            </w:tcMar>
            <w:vAlign w:val="center"/>
            <w:hideMark/>
          </w:tcPr>
          <w:p w14:paraId="7337AA49" w14:textId="77777777" w:rsidR="00C15FCA" w:rsidRPr="00313B15" w:rsidRDefault="00C15FCA" w:rsidP="00DC4F9E">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98CA396" w14:textId="77777777" w:rsidR="00C15FCA" w:rsidRPr="00313B15" w:rsidRDefault="00C15FCA" w:rsidP="00DC4F9E">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636C8F13" w14:textId="77777777" w:rsidR="00C15FCA" w:rsidRPr="00313B15" w:rsidRDefault="00C15FCA" w:rsidP="00DC4F9E">
            <w:pPr>
              <w:pStyle w:val="TAC"/>
              <w:rPr>
                <w:sz w:val="16"/>
                <w:szCs w:val="18"/>
                <w:lang w:eastAsia="zh-CN"/>
              </w:rPr>
            </w:pPr>
            <w:r w:rsidRPr="00313B15">
              <w:rPr>
                <w:sz w:val="16"/>
                <w:szCs w:val="18"/>
                <w:lang w:eastAsia="zh-CN"/>
              </w:rPr>
              <w:t>3</w:t>
            </w:r>
          </w:p>
        </w:tc>
      </w:tr>
      <w:tr w:rsidR="00C15FCA" w:rsidRPr="00313B15" w14:paraId="3BD83B45" w14:textId="77777777" w:rsidTr="00DC4F9E">
        <w:trPr>
          <w:jc w:val="center"/>
        </w:trPr>
        <w:tc>
          <w:tcPr>
            <w:tcW w:w="704" w:type="dxa"/>
            <w:shd w:val="clear" w:color="auto" w:fill="D9D9D9"/>
            <w:tcMar>
              <w:top w:w="0" w:type="dxa"/>
              <w:left w:w="108" w:type="dxa"/>
              <w:bottom w:w="0" w:type="dxa"/>
              <w:right w:w="108" w:type="dxa"/>
            </w:tcMar>
            <w:vAlign w:val="center"/>
            <w:hideMark/>
          </w:tcPr>
          <w:p w14:paraId="30176226" w14:textId="77777777" w:rsidR="00C15FCA" w:rsidRPr="00313B15" w:rsidRDefault="00C15FCA" w:rsidP="00DC4F9E">
            <w:pPr>
              <w:pStyle w:val="TAC"/>
              <w:rPr>
                <w:sz w:val="16"/>
                <w:szCs w:val="18"/>
                <w:lang w:eastAsia="zh-CN"/>
              </w:rPr>
            </w:pPr>
            <w:r w:rsidRPr="00313B15">
              <w:rPr>
                <w:sz w:val="16"/>
                <w:szCs w:val="18"/>
                <w:lang w:eastAsia="zh-CN"/>
              </w:rPr>
              <w:t>15</w:t>
            </w:r>
          </w:p>
        </w:tc>
        <w:tc>
          <w:tcPr>
            <w:tcW w:w="5954" w:type="dxa"/>
            <w:tcMar>
              <w:top w:w="0" w:type="dxa"/>
              <w:left w:w="108" w:type="dxa"/>
              <w:bottom w:w="0" w:type="dxa"/>
              <w:right w:w="108" w:type="dxa"/>
            </w:tcMar>
            <w:vAlign w:val="center"/>
            <w:hideMark/>
          </w:tcPr>
          <w:p w14:paraId="0C1D0667" w14:textId="77777777" w:rsidR="00C15FCA" w:rsidRPr="00313B15" w:rsidRDefault="00C15FCA" w:rsidP="00DC4F9E">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508B528B" w14:textId="77777777" w:rsidR="00C15FCA" w:rsidRPr="00313B15" w:rsidRDefault="00C15FCA" w:rsidP="00DC4F9E">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0BEA7006" w14:textId="77777777" w:rsidR="00C15FCA" w:rsidRPr="00313B15" w:rsidRDefault="00C15FCA" w:rsidP="00DC4F9E">
            <w:pPr>
              <w:pStyle w:val="TAC"/>
              <w:rPr>
                <w:sz w:val="16"/>
                <w:szCs w:val="18"/>
                <w:lang w:eastAsia="zh-CN"/>
              </w:rPr>
            </w:pPr>
            <w:r w:rsidRPr="00313B15">
              <w:rPr>
                <w:sz w:val="16"/>
                <w:szCs w:val="18"/>
                <w:lang w:eastAsia="zh-CN"/>
              </w:rPr>
              <w:t>4</w:t>
            </w:r>
          </w:p>
        </w:tc>
      </w:tr>
      <w:tr w:rsidR="00C15FCA" w:rsidRPr="00313B15" w14:paraId="7473C163" w14:textId="77777777" w:rsidTr="00DC4F9E">
        <w:trPr>
          <w:jc w:val="center"/>
        </w:trPr>
        <w:tc>
          <w:tcPr>
            <w:tcW w:w="704" w:type="dxa"/>
            <w:shd w:val="clear" w:color="auto" w:fill="D9D9D9"/>
            <w:tcMar>
              <w:top w:w="0" w:type="dxa"/>
              <w:left w:w="108" w:type="dxa"/>
              <w:bottom w:w="0" w:type="dxa"/>
              <w:right w:w="108" w:type="dxa"/>
            </w:tcMar>
            <w:vAlign w:val="center"/>
            <w:hideMark/>
          </w:tcPr>
          <w:p w14:paraId="71669C88" w14:textId="77777777" w:rsidR="00C15FCA" w:rsidRPr="00313B15" w:rsidRDefault="00C15FCA" w:rsidP="00DC4F9E">
            <w:pPr>
              <w:pStyle w:val="TAC"/>
              <w:rPr>
                <w:sz w:val="16"/>
                <w:szCs w:val="18"/>
                <w:lang w:eastAsia="zh-CN"/>
              </w:rPr>
            </w:pPr>
            <w:r w:rsidRPr="00313B15">
              <w:rPr>
                <w:sz w:val="16"/>
                <w:szCs w:val="18"/>
                <w:lang w:eastAsia="zh-CN"/>
              </w:rPr>
              <w:t>16</w:t>
            </w:r>
          </w:p>
        </w:tc>
        <w:tc>
          <w:tcPr>
            <w:tcW w:w="5954" w:type="dxa"/>
            <w:tcMar>
              <w:top w:w="0" w:type="dxa"/>
              <w:left w:w="108" w:type="dxa"/>
              <w:bottom w:w="0" w:type="dxa"/>
              <w:right w:w="108" w:type="dxa"/>
            </w:tcMar>
            <w:vAlign w:val="center"/>
            <w:hideMark/>
          </w:tcPr>
          <w:p w14:paraId="088FFEC7" w14:textId="77777777" w:rsidR="00C15FCA" w:rsidRPr="00313B15" w:rsidRDefault="00C15FCA" w:rsidP="00DC4F9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172DC507" w14:textId="77777777" w:rsidR="00C15FCA" w:rsidRPr="00313B15" w:rsidRDefault="00C15FCA" w:rsidP="00DC4F9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51EC61E0" w14:textId="77777777" w:rsidR="00C15FCA" w:rsidRPr="00313B15" w:rsidRDefault="00C15FCA" w:rsidP="00DC4F9E">
            <w:pPr>
              <w:pStyle w:val="TAC"/>
              <w:rPr>
                <w:sz w:val="16"/>
                <w:szCs w:val="18"/>
                <w:lang w:eastAsia="zh-CN"/>
              </w:rPr>
            </w:pPr>
            <w:r w:rsidRPr="00313B15">
              <w:rPr>
                <w:sz w:val="16"/>
                <w:szCs w:val="18"/>
                <w:lang w:eastAsia="zh-CN"/>
              </w:rPr>
              <w:t>1</w:t>
            </w:r>
          </w:p>
        </w:tc>
      </w:tr>
      <w:tr w:rsidR="00C15FCA" w:rsidRPr="00313B15" w14:paraId="752F44A1" w14:textId="77777777" w:rsidTr="00DC4F9E">
        <w:trPr>
          <w:jc w:val="center"/>
        </w:trPr>
        <w:tc>
          <w:tcPr>
            <w:tcW w:w="704" w:type="dxa"/>
            <w:shd w:val="clear" w:color="auto" w:fill="D9D9D9"/>
            <w:tcMar>
              <w:top w:w="0" w:type="dxa"/>
              <w:left w:w="108" w:type="dxa"/>
              <w:bottom w:w="0" w:type="dxa"/>
              <w:right w:w="108" w:type="dxa"/>
            </w:tcMar>
            <w:vAlign w:val="center"/>
            <w:hideMark/>
          </w:tcPr>
          <w:p w14:paraId="17CEEC34" w14:textId="77777777" w:rsidR="00C15FCA" w:rsidRPr="00313B15" w:rsidRDefault="00C15FCA" w:rsidP="00DC4F9E">
            <w:pPr>
              <w:pStyle w:val="TAC"/>
              <w:rPr>
                <w:sz w:val="16"/>
                <w:szCs w:val="18"/>
                <w:lang w:eastAsia="zh-CN"/>
              </w:rPr>
            </w:pPr>
            <w:r w:rsidRPr="00313B15">
              <w:rPr>
                <w:sz w:val="16"/>
                <w:szCs w:val="18"/>
                <w:lang w:eastAsia="zh-CN"/>
              </w:rPr>
              <w:t>17</w:t>
            </w:r>
          </w:p>
        </w:tc>
        <w:tc>
          <w:tcPr>
            <w:tcW w:w="5954" w:type="dxa"/>
            <w:tcMar>
              <w:top w:w="0" w:type="dxa"/>
              <w:left w:w="108" w:type="dxa"/>
              <w:bottom w:w="0" w:type="dxa"/>
              <w:right w:w="108" w:type="dxa"/>
            </w:tcMar>
            <w:vAlign w:val="center"/>
            <w:hideMark/>
          </w:tcPr>
          <w:p w14:paraId="78483678" w14:textId="77777777" w:rsidR="00C15FCA" w:rsidRPr="00313B15" w:rsidRDefault="00C15FCA" w:rsidP="00DC4F9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055E808D" w14:textId="77777777" w:rsidR="00C15FCA" w:rsidRPr="00313B15" w:rsidRDefault="00C15FCA" w:rsidP="00DC4F9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15764484" w14:textId="77777777" w:rsidR="00C15FCA" w:rsidRPr="00313B15" w:rsidRDefault="00C15FCA" w:rsidP="00DC4F9E">
            <w:pPr>
              <w:pStyle w:val="TAC"/>
              <w:rPr>
                <w:sz w:val="16"/>
                <w:szCs w:val="18"/>
                <w:lang w:eastAsia="zh-CN"/>
              </w:rPr>
            </w:pPr>
            <w:r w:rsidRPr="00313B15">
              <w:rPr>
                <w:sz w:val="16"/>
                <w:szCs w:val="18"/>
                <w:lang w:eastAsia="zh-CN"/>
              </w:rPr>
              <w:t>2</w:t>
            </w:r>
          </w:p>
        </w:tc>
      </w:tr>
      <w:tr w:rsidR="00C15FCA" w:rsidRPr="00313B15" w14:paraId="37FBEC91" w14:textId="77777777" w:rsidTr="00DC4F9E">
        <w:trPr>
          <w:jc w:val="center"/>
        </w:trPr>
        <w:tc>
          <w:tcPr>
            <w:tcW w:w="704" w:type="dxa"/>
            <w:shd w:val="clear" w:color="auto" w:fill="D9D9D9"/>
            <w:tcMar>
              <w:top w:w="0" w:type="dxa"/>
              <w:left w:w="108" w:type="dxa"/>
              <w:bottom w:w="0" w:type="dxa"/>
              <w:right w:w="108" w:type="dxa"/>
            </w:tcMar>
            <w:vAlign w:val="center"/>
            <w:hideMark/>
          </w:tcPr>
          <w:p w14:paraId="3168DC09" w14:textId="77777777" w:rsidR="00C15FCA" w:rsidRPr="00313B15" w:rsidRDefault="00C15FCA" w:rsidP="00DC4F9E">
            <w:pPr>
              <w:pStyle w:val="TAC"/>
              <w:rPr>
                <w:sz w:val="16"/>
                <w:szCs w:val="18"/>
                <w:lang w:eastAsia="zh-CN"/>
              </w:rPr>
            </w:pPr>
            <w:r w:rsidRPr="00313B15">
              <w:rPr>
                <w:sz w:val="16"/>
                <w:szCs w:val="18"/>
                <w:lang w:eastAsia="zh-CN"/>
              </w:rPr>
              <w:t>18</w:t>
            </w:r>
          </w:p>
        </w:tc>
        <w:tc>
          <w:tcPr>
            <w:tcW w:w="5954" w:type="dxa"/>
            <w:tcMar>
              <w:top w:w="0" w:type="dxa"/>
              <w:left w:w="108" w:type="dxa"/>
              <w:bottom w:w="0" w:type="dxa"/>
              <w:right w:w="108" w:type="dxa"/>
            </w:tcMar>
            <w:vAlign w:val="center"/>
            <w:hideMark/>
          </w:tcPr>
          <w:p w14:paraId="1ECE0F60" w14:textId="77777777" w:rsidR="00C15FCA" w:rsidRPr="00313B15" w:rsidRDefault="00C15FCA" w:rsidP="00DC4F9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6230A200" w14:textId="77777777" w:rsidR="00C15FCA" w:rsidRPr="00313B15" w:rsidRDefault="00C15FCA" w:rsidP="00DC4F9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7EC3C8D1" w14:textId="77777777" w:rsidR="00C15FCA" w:rsidRPr="00313B15" w:rsidRDefault="00C15FCA" w:rsidP="00DC4F9E">
            <w:pPr>
              <w:pStyle w:val="TAC"/>
              <w:rPr>
                <w:sz w:val="16"/>
                <w:szCs w:val="18"/>
                <w:lang w:eastAsia="zh-CN"/>
              </w:rPr>
            </w:pPr>
            <w:r w:rsidRPr="00313B15">
              <w:rPr>
                <w:sz w:val="16"/>
                <w:szCs w:val="18"/>
                <w:lang w:eastAsia="zh-CN"/>
              </w:rPr>
              <w:t>3</w:t>
            </w:r>
          </w:p>
        </w:tc>
      </w:tr>
      <w:tr w:rsidR="00C15FCA" w:rsidRPr="00313B15" w14:paraId="7DB52239" w14:textId="77777777" w:rsidTr="00DC4F9E">
        <w:trPr>
          <w:jc w:val="center"/>
        </w:trPr>
        <w:tc>
          <w:tcPr>
            <w:tcW w:w="704" w:type="dxa"/>
            <w:shd w:val="clear" w:color="auto" w:fill="D9D9D9"/>
            <w:tcMar>
              <w:top w:w="0" w:type="dxa"/>
              <w:left w:w="108" w:type="dxa"/>
              <w:bottom w:w="0" w:type="dxa"/>
              <w:right w:w="108" w:type="dxa"/>
            </w:tcMar>
            <w:vAlign w:val="center"/>
            <w:hideMark/>
          </w:tcPr>
          <w:p w14:paraId="56AF4D38" w14:textId="77777777" w:rsidR="00C15FCA" w:rsidRPr="00313B15" w:rsidRDefault="00C15FCA" w:rsidP="00DC4F9E">
            <w:pPr>
              <w:pStyle w:val="TAC"/>
              <w:rPr>
                <w:sz w:val="16"/>
                <w:szCs w:val="18"/>
                <w:lang w:eastAsia="zh-CN"/>
              </w:rPr>
            </w:pPr>
            <w:r w:rsidRPr="00313B15">
              <w:rPr>
                <w:sz w:val="16"/>
                <w:szCs w:val="18"/>
                <w:lang w:eastAsia="zh-CN"/>
              </w:rPr>
              <w:t>19</w:t>
            </w:r>
          </w:p>
        </w:tc>
        <w:tc>
          <w:tcPr>
            <w:tcW w:w="5954" w:type="dxa"/>
            <w:tcMar>
              <w:top w:w="0" w:type="dxa"/>
              <w:left w:w="108" w:type="dxa"/>
              <w:bottom w:w="0" w:type="dxa"/>
              <w:right w:w="108" w:type="dxa"/>
            </w:tcMar>
            <w:vAlign w:val="center"/>
            <w:hideMark/>
          </w:tcPr>
          <w:p w14:paraId="1E322F51" w14:textId="77777777" w:rsidR="00C15FCA" w:rsidRPr="00313B15" w:rsidRDefault="00C15FCA" w:rsidP="00DC4F9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064E0554" w14:textId="77777777" w:rsidR="00C15FCA" w:rsidRPr="00313B15" w:rsidRDefault="00C15FCA" w:rsidP="00DC4F9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7A2F2541" w14:textId="77777777" w:rsidR="00C15FCA" w:rsidRPr="00313B15" w:rsidRDefault="00C15FCA" w:rsidP="00DC4F9E">
            <w:pPr>
              <w:pStyle w:val="TAC"/>
              <w:rPr>
                <w:sz w:val="16"/>
                <w:szCs w:val="18"/>
                <w:lang w:eastAsia="zh-CN"/>
              </w:rPr>
            </w:pPr>
            <w:r w:rsidRPr="00313B15">
              <w:rPr>
                <w:sz w:val="16"/>
                <w:szCs w:val="18"/>
                <w:lang w:eastAsia="zh-CN"/>
              </w:rPr>
              <w:t>4</w:t>
            </w:r>
          </w:p>
        </w:tc>
      </w:tr>
      <w:tr w:rsidR="00C15FCA" w:rsidRPr="00313B15" w14:paraId="365EC79A" w14:textId="77777777" w:rsidTr="00DC4F9E">
        <w:trPr>
          <w:jc w:val="center"/>
        </w:trPr>
        <w:tc>
          <w:tcPr>
            <w:tcW w:w="704" w:type="dxa"/>
            <w:shd w:val="clear" w:color="auto" w:fill="D9D9D9"/>
            <w:tcMar>
              <w:top w:w="0" w:type="dxa"/>
              <w:left w:w="108" w:type="dxa"/>
              <w:bottom w:w="0" w:type="dxa"/>
              <w:right w:w="108" w:type="dxa"/>
            </w:tcMar>
            <w:vAlign w:val="center"/>
            <w:hideMark/>
          </w:tcPr>
          <w:p w14:paraId="28EEEF67" w14:textId="77777777" w:rsidR="00C15FCA" w:rsidRPr="00313B15" w:rsidRDefault="00C15FCA" w:rsidP="00DC4F9E">
            <w:pPr>
              <w:pStyle w:val="TAC"/>
              <w:rPr>
                <w:sz w:val="16"/>
                <w:szCs w:val="18"/>
                <w:lang w:eastAsia="zh-CN"/>
              </w:rPr>
            </w:pPr>
            <w:r w:rsidRPr="00313B15">
              <w:rPr>
                <w:sz w:val="16"/>
                <w:szCs w:val="18"/>
                <w:lang w:eastAsia="zh-CN"/>
              </w:rPr>
              <w:t>20</w:t>
            </w:r>
          </w:p>
        </w:tc>
        <w:tc>
          <w:tcPr>
            <w:tcW w:w="5954" w:type="dxa"/>
            <w:tcMar>
              <w:top w:w="0" w:type="dxa"/>
              <w:left w:w="108" w:type="dxa"/>
              <w:bottom w:w="0" w:type="dxa"/>
              <w:right w:w="108" w:type="dxa"/>
            </w:tcMar>
            <w:vAlign w:val="center"/>
            <w:hideMark/>
          </w:tcPr>
          <w:p w14:paraId="7162FE48" w14:textId="77777777" w:rsidR="00C15FCA" w:rsidRPr="00313B15" w:rsidRDefault="00C15FCA" w:rsidP="00DC4F9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7DC21560" w14:textId="77777777" w:rsidR="00C15FCA" w:rsidRPr="00313B15" w:rsidRDefault="00C15FCA" w:rsidP="00DC4F9E">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19BB0295" w14:textId="77777777" w:rsidR="00C15FCA" w:rsidRPr="00313B15" w:rsidRDefault="00C15FCA" w:rsidP="00DC4F9E">
            <w:pPr>
              <w:pStyle w:val="TAC"/>
              <w:rPr>
                <w:sz w:val="16"/>
                <w:szCs w:val="18"/>
                <w:lang w:eastAsia="zh-CN"/>
              </w:rPr>
            </w:pPr>
            <w:r w:rsidRPr="00313B15">
              <w:rPr>
                <w:sz w:val="16"/>
                <w:szCs w:val="18"/>
                <w:lang w:eastAsia="zh-CN"/>
              </w:rPr>
              <w:t>1</w:t>
            </w:r>
          </w:p>
        </w:tc>
      </w:tr>
      <w:tr w:rsidR="00C15FCA" w:rsidRPr="00313B15" w14:paraId="49DB37C7" w14:textId="77777777" w:rsidTr="00DC4F9E">
        <w:trPr>
          <w:jc w:val="center"/>
        </w:trPr>
        <w:tc>
          <w:tcPr>
            <w:tcW w:w="704" w:type="dxa"/>
            <w:shd w:val="clear" w:color="auto" w:fill="D9D9D9"/>
            <w:tcMar>
              <w:top w:w="0" w:type="dxa"/>
              <w:left w:w="108" w:type="dxa"/>
              <w:bottom w:w="0" w:type="dxa"/>
              <w:right w:w="108" w:type="dxa"/>
            </w:tcMar>
            <w:vAlign w:val="center"/>
            <w:hideMark/>
          </w:tcPr>
          <w:p w14:paraId="6D1C1EA2" w14:textId="77777777" w:rsidR="00C15FCA" w:rsidRPr="00313B15" w:rsidRDefault="00C15FCA" w:rsidP="00DC4F9E">
            <w:pPr>
              <w:pStyle w:val="TAC"/>
              <w:rPr>
                <w:sz w:val="16"/>
                <w:szCs w:val="18"/>
                <w:lang w:eastAsia="zh-CN"/>
              </w:rPr>
            </w:pPr>
            <w:r w:rsidRPr="00313B15">
              <w:rPr>
                <w:sz w:val="16"/>
                <w:szCs w:val="18"/>
                <w:lang w:eastAsia="zh-CN"/>
              </w:rPr>
              <w:t>21</w:t>
            </w:r>
          </w:p>
        </w:tc>
        <w:tc>
          <w:tcPr>
            <w:tcW w:w="5954" w:type="dxa"/>
            <w:tcMar>
              <w:top w:w="0" w:type="dxa"/>
              <w:left w:w="108" w:type="dxa"/>
              <w:bottom w:w="0" w:type="dxa"/>
              <w:right w:w="108" w:type="dxa"/>
            </w:tcMar>
            <w:vAlign w:val="center"/>
            <w:hideMark/>
          </w:tcPr>
          <w:p w14:paraId="6AD015D3" w14:textId="77777777" w:rsidR="00C15FCA" w:rsidRPr="00313B15" w:rsidRDefault="00C15FCA" w:rsidP="00DC4F9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4BE22BEC" w14:textId="77777777" w:rsidR="00C15FCA" w:rsidRPr="00313B15" w:rsidRDefault="00C15FCA" w:rsidP="00DC4F9E">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3EBBE8B5" w14:textId="77777777" w:rsidR="00C15FCA" w:rsidRPr="00313B15" w:rsidRDefault="00C15FCA" w:rsidP="00DC4F9E">
            <w:pPr>
              <w:pStyle w:val="TAC"/>
              <w:rPr>
                <w:sz w:val="16"/>
                <w:szCs w:val="18"/>
                <w:lang w:eastAsia="zh-CN"/>
              </w:rPr>
            </w:pPr>
            <w:r w:rsidRPr="00313B15">
              <w:rPr>
                <w:sz w:val="16"/>
                <w:szCs w:val="18"/>
                <w:lang w:eastAsia="zh-CN"/>
              </w:rPr>
              <w:t>2</w:t>
            </w:r>
          </w:p>
        </w:tc>
      </w:tr>
      <w:tr w:rsidR="00C15FCA" w:rsidRPr="00313B15" w14:paraId="3F0BE5C3" w14:textId="77777777" w:rsidTr="00DC4F9E">
        <w:trPr>
          <w:jc w:val="center"/>
        </w:trPr>
        <w:tc>
          <w:tcPr>
            <w:tcW w:w="704" w:type="dxa"/>
            <w:shd w:val="clear" w:color="auto" w:fill="D9D9D9"/>
            <w:tcMar>
              <w:top w:w="0" w:type="dxa"/>
              <w:left w:w="108" w:type="dxa"/>
              <w:bottom w:w="0" w:type="dxa"/>
              <w:right w:w="108" w:type="dxa"/>
            </w:tcMar>
            <w:vAlign w:val="center"/>
            <w:hideMark/>
          </w:tcPr>
          <w:p w14:paraId="79F7A6D4" w14:textId="77777777" w:rsidR="00C15FCA" w:rsidRPr="00313B15" w:rsidRDefault="00C15FCA" w:rsidP="00DC4F9E">
            <w:pPr>
              <w:pStyle w:val="TAC"/>
              <w:rPr>
                <w:sz w:val="16"/>
                <w:szCs w:val="18"/>
                <w:lang w:eastAsia="zh-CN"/>
              </w:rPr>
            </w:pPr>
            <w:r w:rsidRPr="00313B15">
              <w:rPr>
                <w:sz w:val="16"/>
                <w:szCs w:val="18"/>
                <w:lang w:eastAsia="zh-CN"/>
              </w:rPr>
              <w:t>22</w:t>
            </w:r>
          </w:p>
        </w:tc>
        <w:tc>
          <w:tcPr>
            <w:tcW w:w="5954" w:type="dxa"/>
            <w:tcMar>
              <w:top w:w="0" w:type="dxa"/>
              <w:left w:w="108" w:type="dxa"/>
              <w:bottom w:w="0" w:type="dxa"/>
              <w:right w:w="108" w:type="dxa"/>
            </w:tcMar>
            <w:vAlign w:val="center"/>
            <w:hideMark/>
          </w:tcPr>
          <w:p w14:paraId="2CC8158B" w14:textId="77777777" w:rsidR="00C15FCA" w:rsidRPr="00313B15" w:rsidRDefault="00C15FCA" w:rsidP="00DC4F9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12EF3929" w14:textId="77777777" w:rsidR="00C15FCA" w:rsidRPr="00313B15" w:rsidRDefault="00C15FCA" w:rsidP="00DC4F9E">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7E708E31" w14:textId="77777777" w:rsidR="00C15FCA" w:rsidRPr="00313B15" w:rsidRDefault="00C15FCA" w:rsidP="00DC4F9E">
            <w:pPr>
              <w:pStyle w:val="TAC"/>
              <w:rPr>
                <w:sz w:val="16"/>
                <w:szCs w:val="18"/>
                <w:lang w:eastAsia="zh-CN"/>
              </w:rPr>
            </w:pPr>
            <w:r w:rsidRPr="00313B15">
              <w:rPr>
                <w:sz w:val="16"/>
                <w:szCs w:val="18"/>
                <w:lang w:eastAsia="zh-CN"/>
              </w:rPr>
              <w:t>3</w:t>
            </w:r>
          </w:p>
        </w:tc>
      </w:tr>
      <w:tr w:rsidR="00C15FCA" w:rsidRPr="00313B15" w14:paraId="6E8E1F97" w14:textId="77777777" w:rsidTr="00DC4F9E">
        <w:trPr>
          <w:jc w:val="center"/>
        </w:trPr>
        <w:tc>
          <w:tcPr>
            <w:tcW w:w="704" w:type="dxa"/>
            <w:shd w:val="clear" w:color="auto" w:fill="D9D9D9"/>
            <w:tcMar>
              <w:top w:w="0" w:type="dxa"/>
              <w:left w:w="108" w:type="dxa"/>
              <w:bottom w:w="0" w:type="dxa"/>
              <w:right w:w="108" w:type="dxa"/>
            </w:tcMar>
            <w:vAlign w:val="center"/>
            <w:hideMark/>
          </w:tcPr>
          <w:p w14:paraId="467A3C56" w14:textId="77777777" w:rsidR="00C15FCA" w:rsidRPr="00313B15" w:rsidRDefault="00C15FCA" w:rsidP="00DC4F9E">
            <w:pPr>
              <w:pStyle w:val="TAC"/>
              <w:rPr>
                <w:sz w:val="16"/>
                <w:szCs w:val="18"/>
                <w:lang w:eastAsia="zh-CN"/>
              </w:rPr>
            </w:pPr>
            <w:r w:rsidRPr="00313B15">
              <w:rPr>
                <w:sz w:val="16"/>
                <w:szCs w:val="18"/>
                <w:lang w:eastAsia="zh-CN"/>
              </w:rPr>
              <w:t>23</w:t>
            </w:r>
          </w:p>
        </w:tc>
        <w:tc>
          <w:tcPr>
            <w:tcW w:w="5954" w:type="dxa"/>
            <w:tcMar>
              <w:top w:w="0" w:type="dxa"/>
              <w:left w:w="108" w:type="dxa"/>
              <w:bottom w:w="0" w:type="dxa"/>
              <w:right w:w="108" w:type="dxa"/>
            </w:tcMar>
            <w:vAlign w:val="center"/>
            <w:hideMark/>
          </w:tcPr>
          <w:p w14:paraId="5A69888E" w14:textId="77777777" w:rsidR="00C15FCA" w:rsidRPr="00313B15" w:rsidRDefault="00C15FCA" w:rsidP="00DC4F9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1DA89D35" w14:textId="77777777" w:rsidR="00C15FCA" w:rsidRPr="00313B15" w:rsidRDefault="00C15FCA" w:rsidP="00DC4F9E">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68A3CA20" w14:textId="77777777" w:rsidR="00C15FCA" w:rsidRPr="00313B15" w:rsidRDefault="00C15FCA" w:rsidP="00DC4F9E">
            <w:pPr>
              <w:pStyle w:val="TAC"/>
              <w:rPr>
                <w:sz w:val="16"/>
                <w:szCs w:val="18"/>
                <w:lang w:eastAsia="zh-CN"/>
              </w:rPr>
            </w:pPr>
            <w:r w:rsidRPr="00313B15">
              <w:rPr>
                <w:sz w:val="16"/>
                <w:szCs w:val="18"/>
                <w:lang w:eastAsia="zh-CN"/>
              </w:rPr>
              <w:t>4</w:t>
            </w:r>
          </w:p>
        </w:tc>
      </w:tr>
      <w:tr w:rsidR="00C15FCA" w:rsidRPr="00313B15" w14:paraId="5ED66A0C" w14:textId="77777777" w:rsidTr="00DC4F9E">
        <w:trPr>
          <w:jc w:val="center"/>
        </w:trPr>
        <w:tc>
          <w:tcPr>
            <w:tcW w:w="704" w:type="dxa"/>
            <w:shd w:val="clear" w:color="auto" w:fill="D9D9D9"/>
            <w:tcMar>
              <w:top w:w="0" w:type="dxa"/>
              <w:left w:w="108" w:type="dxa"/>
              <w:bottom w:w="0" w:type="dxa"/>
              <w:right w:w="108" w:type="dxa"/>
            </w:tcMar>
            <w:vAlign w:val="center"/>
            <w:hideMark/>
          </w:tcPr>
          <w:p w14:paraId="5D5EC842" w14:textId="77777777" w:rsidR="00C15FCA" w:rsidRPr="00313B15" w:rsidRDefault="00C15FCA" w:rsidP="00DC4F9E">
            <w:pPr>
              <w:pStyle w:val="TAC"/>
              <w:rPr>
                <w:sz w:val="16"/>
                <w:szCs w:val="18"/>
                <w:lang w:eastAsia="zh-CN"/>
              </w:rPr>
            </w:pPr>
            <w:r w:rsidRPr="00313B15">
              <w:rPr>
                <w:sz w:val="16"/>
                <w:szCs w:val="18"/>
                <w:lang w:eastAsia="zh-CN"/>
              </w:rPr>
              <w:t>24</w:t>
            </w:r>
          </w:p>
        </w:tc>
        <w:tc>
          <w:tcPr>
            <w:tcW w:w="5954" w:type="dxa"/>
            <w:tcMar>
              <w:top w:w="0" w:type="dxa"/>
              <w:left w:w="108" w:type="dxa"/>
              <w:bottom w:w="0" w:type="dxa"/>
              <w:right w:w="108" w:type="dxa"/>
            </w:tcMar>
            <w:vAlign w:val="center"/>
            <w:hideMark/>
          </w:tcPr>
          <w:p w14:paraId="1835751B" w14:textId="77777777" w:rsidR="00C15FCA" w:rsidRPr="00313B15" w:rsidRDefault="00C15FCA" w:rsidP="00DC4F9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55DA3A37" w14:textId="77777777" w:rsidR="00C15FCA" w:rsidRPr="00313B15" w:rsidRDefault="00C15FCA" w:rsidP="00DC4F9E">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2FF82CAB" w14:textId="77777777" w:rsidR="00C15FCA" w:rsidRPr="00313B15" w:rsidRDefault="00C15FCA" w:rsidP="00DC4F9E">
            <w:pPr>
              <w:pStyle w:val="TAC"/>
              <w:rPr>
                <w:sz w:val="16"/>
                <w:szCs w:val="18"/>
                <w:lang w:eastAsia="zh-CN"/>
              </w:rPr>
            </w:pPr>
            <w:r w:rsidRPr="00313B15">
              <w:rPr>
                <w:sz w:val="16"/>
                <w:szCs w:val="18"/>
                <w:lang w:eastAsia="zh-CN"/>
              </w:rPr>
              <w:t>1</w:t>
            </w:r>
          </w:p>
        </w:tc>
      </w:tr>
      <w:tr w:rsidR="00C15FCA" w:rsidRPr="00313B15" w14:paraId="543B2391" w14:textId="77777777" w:rsidTr="00DC4F9E">
        <w:trPr>
          <w:jc w:val="center"/>
        </w:trPr>
        <w:tc>
          <w:tcPr>
            <w:tcW w:w="704" w:type="dxa"/>
            <w:shd w:val="clear" w:color="auto" w:fill="D9D9D9"/>
            <w:tcMar>
              <w:top w:w="0" w:type="dxa"/>
              <w:left w:w="108" w:type="dxa"/>
              <w:bottom w:w="0" w:type="dxa"/>
              <w:right w:w="108" w:type="dxa"/>
            </w:tcMar>
            <w:vAlign w:val="center"/>
            <w:hideMark/>
          </w:tcPr>
          <w:p w14:paraId="62AF249A" w14:textId="77777777" w:rsidR="00C15FCA" w:rsidRPr="00313B15" w:rsidRDefault="00C15FCA" w:rsidP="00DC4F9E">
            <w:pPr>
              <w:pStyle w:val="TAC"/>
              <w:rPr>
                <w:sz w:val="16"/>
                <w:szCs w:val="18"/>
                <w:lang w:eastAsia="zh-CN"/>
              </w:rPr>
            </w:pPr>
            <w:r w:rsidRPr="00313B15">
              <w:rPr>
                <w:sz w:val="16"/>
                <w:szCs w:val="18"/>
                <w:lang w:eastAsia="zh-CN"/>
              </w:rPr>
              <w:t>25</w:t>
            </w:r>
          </w:p>
        </w:tc>
        <w:tc>
          <w:tcPr>
            <w:tcW w:w="5954" w:type="dxa"/>
            <w:tcMar>
              <w:top w:w="0" w:type="dxa"/>
              <w:left w:w="108" w:type="dxa"/>
              <w:bottom w:w="0" w:type="dxa"/>
              <w:right w:w="108" w:type="dxa"/>
            </w:tcMar>
            <w:vAlign w:val="center"/>
            <w:hideMark/>
          </w:tcPr>
          <w:p w14:paraId="741C0467" w14:textId="77777777" w:rsidR="00C15FCA" w:rsidRPr="00313B15" w:rsidRDefault="00C15FCA" w:rsidP="00DC4F9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71E1E92A" w14:textId="77777777" w:rsidR="00C15FCA" w:rsidRPr="00313B15" w:rsidRDefault="00C15FCA" w:rsidP="00DC4F9E">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02BAD2F1" w14:textId="77777777" w:rsidR="00C15FCA" w:rsidRPr="00313B15" w:rsidRDefault="00C15FCA" w:rsidP="00DC4F9E">
            <w:pPr>
              <w:pStyle w:val="TAC"/>
              <w:rPr>
                <w:sz w:val="16"/>
                <w:szCs w:val="18"/>
                <w:lang w:eastAsia="zh-CN"/>
              </w:rPr>
            </w:pPr>
            <w:r w:rsidRPr="00313B15">
              <w:rPr>
                <w:sz w:val="16"/>
                <w:szCs w:val="18"/>
                <w:lang w:eastAsia="zh-CN"/>
              </w:rPr>
              <w:t>2</w:t>
            </w:r>
          </w:p>
        </w:tc>
      </w:tr>
      <w:tr w:rsidR="00C15FCA" w:rsidRPr="00313B15" w14:paraId="7449EBD9" w14:textId="77777777" w:rsidTr="00DC4F9E">
        <w:trPr>
          <w:jc w:val="center"/>
        </w:trPr>
        <w:tc>
          <w:tcPr>
            <w:tcW w:w="704" w:type="dxa"/>
            <w:shd w:val="clear" w:color="auto" w:fill="D9D9D9"/>
            <w:tcMar>
              <w:top w:w="0" w:type="dxa"/>
              <w:left w:w="108" w:type="dxa"/>
              <w:bottom w:w="0" w:type="dxa"/>
              <w:right w:w="108" w:type="dxa"/>
            </w:tcMar>
            <w:vAlign w:val="center"/>
            <w:hideMark/>
          </w:tcPr>
          <w:p w14:paraId="7BD05E78" w14:textId="77777777" w:rsidR="00C15FCA" w:rsidRPr="00313B15" w:rsidRDefault="00C15FCA" w:rsidP="00DC4F9E">
            <w:pPr>
              <w:pStyle w:val="TAC"/>
              <w:rPr>
                <w:sz w:val="16"/>
                <w:szCs w:val="18"/>
                <w:lang w:eastAsia="zh-CN"/>
              </w:rPr>
            </w:pPr>
            <w:r w:rsidRPr="00313B15">
              <w:rPr>
                <w:sz w:val="16"/>
                <w:szCs w:val="18"/>
                <w:lang w:eastAsia="zh-CN"/>
              </w:rPr>
              <w:t>26</w:t>
            </w:r>
          </w:p>
        </w:tc>
        <w:tc>
          <w:tcPr>
            <w:tcW w:w="5954" w:type="dxa"/>
            <w:tcMar>
              <w:top w:w="0" w:type="dxa"/>
              <w:left w:w="108" w:type="dxa"/>
              <w:bottom w:w="0" w:type="dxa"/>
              <w:right w:w="108" w:type="dxa"/>
            </w:tcMar>
            <w:vAlign w:val="center"/>
            <w:hideMark/>
          </w:tcPr>
          <w:p w14:paraId="03C52EEA" w14:textId="77777777" w:rsidR="00C15FCA" w:rsidRPr="00313B15" w:rsidRDefault="00C15FCA" w:rsidP="00DC4F9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3EA56A4D" w14:textId="77777777" w:rsidR="00C15FCA" w:rsidRPr="00313B15" w:rsidRDefault="00C15FCA" w:rsidP="00DC4F9E">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6AEBD4A7" w14:textId="77777777" w:rsidR="00C15FCA" w:rsidRPr="00313B15" w:rsidRDefault="00C15FCA" w:rsidP="00DC4F9E">
            <w:pPr>
              <w:pStyle w:val="TAC"/>
              <w:rPr>
                <w:sz w:val="16"/>
                <w:szCs w:val="18"/>
                <w:lang w:eastAsia="zh-CN"/>
              </w:rPr>
            </w:pPr>
            <w:r w:rsidRPr="00313B15">
              <w:rPr>
                <w:sz w:val="16"/>
                <w:szCs w:val="18"/>
                <w:lang w:eastAsia="zh-CN"/>
              </w:rPr>
              <w:t>3</w:t>
            </w:r>
          </w:p>
        </w:tc>
      </w:tr>
      <w:tr w:rsidR="00C15FCA" w:rsidRPr="00313B15" w14:paraId="5D02BDD5" w14:textId="77777777" w:rsidTr="00DC4F9E">
        <w:trPr>
          <w:jc w:val="center"/>
        </w:trPr>
        <w:tc>
          <w:tcPr>
            <w:tcW w:w="704" w:type="dxa"/>
            <w:shd w:val="clear" w:color="auto" w:fill="D9D9D9"/>
            <w:tcMar>
              <w:top w:w="0" w:type="dxa"/>
              <w:left w:w="108" w:type="dxa"/>
              <w:bottom w:w="0" w:type="dxa"/>
              <w:right w:w="108" w:type="dxa"/>
            </w:tcMar>
            <w:vAlign w:val="center"/>
            <w:hideMark/>
          </w:tcPr>
          <w:p w14:paraId="52E9D44C" w14:textId="77777777" w:rsidR="00C15FCA" w:rsidRPr="00313B15" w:rsidRDefault="00C15FCA" w:rsidP="00DC4F9E">
            <w:pPr>
              <w:pStyle w:val="TAC"/>
              <w:rPr>
                <w:sz w:val="16"/>
                <w:szCs w:val="18"/>
                <w:lang w:eastAsia="zh-CN"/>
              </w:rPr>
            </w:pPr>
            <w:r w:rsidRPr="00313B15">
              <w:rPr>
                <w:sz w:val="16"/>
                <w:szCs w:val="18"/>
                <w:lang w:eastAsia="zh-CN"/>
              </w:rPr>
              <w:t>27</w:t>
            </w:r>
          </w:p>
        </w:tc>
        <w:tc>
          <w:tcPr>
            <w:tcW w:w="5954" w:type="dxa"/>
            <w:tcMar>
              <w:top w:w="0" w:type="dxa"/>
              <w:left w:w="108" w:type="dxa"/>
              <w:bottom w:w="0" w:type="dxa"/>
              <w:right w:w="108" w:type="dxa"/>
            </w:tcMar>
            <w:vAlign w:val="center"/>
            <w:hideMark/>
          </w:tcPr>
          <w:p w14:paraId="6F825A2C" w14:textId="77777777" w:rsidR="00C15FCA" w:rsidRPr="00313B15" w:rsidRDefault="00C15FCA" w:rsidP="00DC4F9E">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76CA3FC5" w14:textId="77777777" w:rsidR="00C15FCA" w:rsidRPr="00313B15" w:rsidRDefault="00C15FCA" w:rsidP="00DC4F9E">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47FD5716" w14:textId="77777777" w:rsidR="00C15FCA" w:rsidRPr="00313B15" w:rsidRDefault="00C15FCA" w:rsidP="00DC4F9E">
            <w:pPr>
              <w:pStyle w:val="TAC"/>
              <w:rPr>
                <w:sz w:val="16"/>
                <w:szCs w:val="18"/>
                <w:lang w:eastAsia="zh-CN"/>
              </w:rPr>
            </w:pPr>
            <w:r w:rsidRPr="00313B15">
              <w:rPr>
                <w:sz w:val="16"/>
                <w:szCs w:val="18"/>
                <w:lang w:eastAsia="zh-CN"/>
              </w:rPr>
              <w:t>4</w:t>
            </w:r>
          </w:p>
        </w:tc>
      </w:tr>
      <w:tr w:rsidR="00C15FCA" w:rsidRPr="00313B15" w14:paraId="545071F0" w14:textId="77777777" w:rsidTr="00DC4F9E">
        <w:trPr>
          <w:jc w:val="center"/>
        </w:trPr>
        <w:tc>
          <w:tcPr>
            <w:tcW w:w="704" w:type="dxa"/>
            <w:shd w:val="clear" w:color="auto" w:fill="D9D9D9"/>
            <w:tcMar>
              <w:top w:w="0" w:type="dxa"/>
              <w:left w:w="108" w:type="dxa"/>
              <w:bottom w:w="0" w:type="dxa"/>
              <w:right w:w="108" w:type="dxa"/>
            </w:tcMar>
            <w:vAlign w:val="center"/>
            <w:hideMark/>
          </w:tcPr>
          <w:p w14:paraId="4D398239" w14:textId="77777777" w:rsidR="00C15FCA" w:rsidRPr="00313B15" w:rsidRDefault="00C15FCA" w:rsidP="00DC4F9E">
            <w:pPr>
              <w:pStyle w:val="TAC"/>
              <w:rPr>
                <w:sz w:val="16"/>
                <w:szCs w:val="18"/>
                <w:lang w:eastAsia="zh-CN"/>
              </w:rPr>
            </w:pPr>
            <w:r w:rsidRPr="00313B15">
              <w:rPr>
                <w:sz w:val="16"/>
                <w:szCs w:val="18"/>
                <w:lang w:eastAsia="zh-CN"/>
              </w:rPr>
              <w:t>28</w:t>
            </w:r>
          </w:p>
        </w:tc>
        <w:tc>
          <w:tcPr>
            <w:tcW w:w="5954" w:type="dxa"/>
            <w:tcMar>
              <w:top w:w="0" w:type="dxa"/>
              <w:left w:w="108" w:type="dxa"/>
              <w:bottom w:w="0" w:type="dxa"/>
              <w:right w:w="108" w:type="dxa"/>
            </w:tcMar>
            <w:vAlign w:val="center"/>
            <w:hideMark/>
          </w:tcPr>
          <w:p w14:paraId="3245A97D" w14:textId="77777777" w:rsidR="00C15FCA" w:rsidRPr="00313B15" w:rsidRDefault="00C15FCA" w:rsidP="00DC4F9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3583DFA7" w14:textId="77777777" w:rsidR="00C15FCA" w:rsidRPr="00313B15" w:rsidRDefault="00C15FCA" w:rsidP="00DC4F9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1F27C8D6" w14:textId="77777777" w:rsidR="00C15FCA" w:rsidRPr="00313B15" w:rsidRDefault="00C15FCA" w:rsidP="00DC4F9E">
            <w:pPr>
              <w:pStyle w:val="TAC"/>
              <w:rPr>
                <w:sz w:val="16"/>
                <w:szCs w:val="18"/>
                <w:lang w:eastAsia="zh-CN"/>
              </w:rPr>
            </w:pPr>
            <w:r w:rsidRPr="00313B15">
              <w:rPr>
                <w:sz w:val="16"/>
                <w:szCs w:val="18"/>
                <w:lang w:eastAsia="zh-CN"/>
              </w:rPr>
              <w:t>1</w:t>
            </w:r>
          </w:p>
        </w:tc>
      </w:tr>
      <w:tr w:rsidR="00C15FCA" w:rsidRPr="00313B15" w14:paraId="4140A8F4" w14:textId="77777777" w:rsidTr="00DC4F9E">
        <w:trPr>
          <w:jc w:val="center"/>
        </w:trPr>
        <w:tc>
          <w:tcPr>
            <w:tcW w:w="704" w:type="dxa"/>
            <w:shd w:val="clear" w:color="auto" w:fill="D9D9D9"/>
            <w:tcMar>
              <w:top w:w="0" w:type="dxa"/>
              <w:left w:w="108" w:type="dxa"/>
              <w:bottom w:w="0" w:type="dxa"/>
              <w:right w:w="108" w:type="dxa"/>
            </w:tcMar>
            <w:vAlign w:val="center"/>
            <w:hideMark/>
          </w:tcPr>
          <w:p w14:paraId="2D2FE6DF" w14:textId="77777777" w:rsidR="00C15FCA" w:rsidRPr="00313B15" w:rsidRDefault="00C15FCA" w:rsidP="00DC4F9E">
            <w:pPr>
              <w:pStyle w:val="TAC"/>
              <w:rPr>
                <w:sz w:val="16"/>
                <w:szCs w:val="18"/>
                <w:lang w:eastAsia="zh-CN"/>
              </w:rPr>
            </w:pPr>
            <w:r w:rsidRPr="00313B15">
              <w:rPr>
                <w:sz w:val="16"/>
                <w:szCs w:val="18"/>
                <w:lang w:eastAsia="zh-CN"/>
              </w:rPr>
              <w:t>29</w:t>
            </w:r>
          </w:p>
        </w:tc>
        <w:tc>
          <w:tcPr>
            <w:tcW w:w="5954" w:type="dxa"/>
            <w:tcMar>
              <w:top w:w="0" w:type="dxa"/>
              <w:left w:w="108" w:type="dxa"/>
              <w:bottom w:w="0" w:type="dxa"/>
              <w:right w:w="108" w:type="dxa"/>
            </w:tcMar>
            <w:vAlign w:val="center"/>
            <w:hideMark/>
          </w:tcPr>
          <w:p w14:paraId="21B8B4F5" w14:textId="77777777" w:rsidR="00C15FCA" w:rsidRPr="00313B15" w:rsidRDefault="00C15FCA" w:rsidP="00DC4F9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602DA78" w14:textId="77777777" w:rsidR="00C15FCA" w:rsidRPr="00313B15" w:rsidRDefault="00C15FCA" w:rsidP="00DC4F9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768401A9" w14:textId="77777777" w:rsidR="00C15FCA" w:rsidRPr="00313B15" w:rsidRDefault="00C15FCA" w:rsidP="00DC4F9E">
            <w:pPr>
              <w:pStyle w:val="TAC"/>
              <w:rPr>
                <w:sz w:val="16"/>
                <w:szCs w:val="18"/>
                <w:lang w:eastAsia="zh-CN"/>
              </w:rPr>
            </w:pPr>
            <w:r w:rsidRPr="00313B15">
              <w:rPr>
                <w:sz w:val="16"/>
                <w:szCs w:val="18"/>
                <w:lang w:eastAsia="zh-CN"/>
              </w:rPr>
              <w:t>2</w:t>
            </w:r>
          </w:p>
        </w:tc>
      </w:tr>
      <w:tr w:rsidR="00C15FCA" w:rsidRPr="00313B15" w14:paraId="56CFFDB6" w14:textId="77777777" w:rsidTr="00DC4F9E">
        <w:trPr>
          <w:jc w:val="center"/>
        </w:trPr>
        <w:tc>
          <w:tcPr>
            <w:tcW w:w="704" w:type="dxa"/>
            <w:shd w:val="clear" w:color="auto" w:fill="D9D9D9"/>
            <w:tcMar>
              <w:top w:w="0" w:type="dxa"/>
              <w:left w:w="108" w:type="dxa"/>
              <w:bottom w:w="0" w:type="dxa"/>
              <w:right w:w="108" w:type="dxa"/>
            </w:tcMar>
            <w:vAlign w:val="center"/>
            <w:hideMark/>
          </w:tcPr>
          <w:p w14:paraId="689E7C85" w14:textId="77777777" w:rsidR="00C15FCA" w:rsidRPr="00313B15" w:rsidRDefault="00C15FCA" w:rsidP="00DC4F9E">
            <w:pPr>
              <w:pStyle w:val="TAC"/>
              <w:rPr>
                <w:sz w:val="16"/>
                <w:szCs w:val="18"/>
                <w:lang w:eastAsia="zh-CN"/>
              </w:rPr>
            </w:pPr>
            <w:r w:rsidRPr="00313B15">
              <w:rPr>
                <w:sz w:val="16"/>
                <w:szCs w:val="18"/>
                <w:lang w:eastAsia="zh-CN"/>
              </w:rPr>
              <w:t>30</w:t>
            </w:r>
          </w:p>
        </w:tc>
        <w:tc>
          <w:tcPr>
            <w:tcW w:w="5954" w:type="dxa"/>
            <w:tcMar>
              <w:top w:w="0" w:type="dxa"/>
              <w:left w:w="108" w:type="dxa"/>
              <w:bottom w:w="0" w:type="dxa"/>
              <w:right w:w="108" w:type="dxa"/>
            </w:tcMar>
            <w:vAlign w:val="center"/>
            <w:hideMark/>
          </w:tcPr>
          <w:p w14:paraId="231BD907" w14:textId="77777777" w:rsidR="00C15FCA" w:rsidRPr="00313B15" w:rsidRDefault="00C15FCA" w:rsidP="00DC4F9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7E61ABCB" w14:textId="77777777" w:rsidR="00C15FCA" w:rsidRPr="00313B15" w:rsidRDefault="00C15FCA" w:rsidP="00DC4F9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04088B2D" w14:textId="77777777" w:rsidR="00C15FCA" w:rsidRPr="00313B15" w:rsidRDefault="00C15FCA" w:rsidP="00DC4F9E">
            <w:pPr>
              <w:pStyle w:val="TAC"/>
              <w:rPr>
                <w:sz w:val="16"/>
                <w:szCs w:val="18"/>
                <w:lang w:eastAsia="zh-CN"/>
              </w:rPr>
            </w:pPr>
            <w:r w:rsidRPr="00313B15">
              <w:rPr>
                <w:sz w:val="16"/>
                <w:szCs w:val="18"/>
                <w:lang w:eastAsia="zh-CN"/>
              </w:rPr>
              <w:t>3</w:t>
            </w:r>
          </w:p>
        </w:tc>
      </w:tr>
      <w:tr w:rsidR="00C15FCA" w:rsidRPr="00313B15" w14:paraId="57D7D040" w14:textId="77777777" w:rsidTr="00DC4F9E">
        <w:trPr>
          <w:jc w:val="center"/>
        </w:trPr>
        <w:tc>
          <w:tcPr>
            <w:tcW w:w="704" w:type="dxa"/>
            <w:shd w:val="clear" w:color="auto" w:fill="D9D9D9"/>
            <w:tcMar>
              <w:top w:w="0" w:type="dxa"/>
              <w:left w:w="108" w:type="dxa"/>
              <w:bottom w:w="0" w:type="dxa"/>
              <w:right w:w="108" w:type="dxa"/>
            </w:tcMar>
            <w:vAlign w:val="center"/>
            <w:hideMark/>
          </w:tcPr>
          <w:p w14:paraId="04450A16" w14:textId="77777777" w:rsidR="00C15FCA" w:rsidRPr="00313B15" w:rsidRDefault="00C15FCA" w:rsidP="00DC4F9E">
            <w:pPr>
              <w:pStyle w:val="TAC"/>
              <w:rPr>
                <w:sz w:val="16"/>
                <w:szCs w:val="18"/>
                <w:lang w:eastAsia="zh-CN"/>
              </w:rPr>
            </w:pPr>
            <w:r w:rsidRPr="00313B15">
              <w:rPr>
                <w:sz w:val="16"/>
                <w:szCs w:val="18"/>
                <w:lang w:eastAsia="zh-CN"/>
              </w:rPr>
              <w:t>31</w:t>
            </w:r>
          </w:p>
        </w:tc>
        <w:tc>
          <w:tcPr>
            <w:tcW w:w="5954" w:type="dxa"/>
            <w:tcMar>
              <w:top w:w="0" w:type="dxa"/>
              <w:left w:w="108" w:type="dxa"/>
              <w:bottom w:w="0" w:type="dxa"/>
              <w:right w:w="108" w:type="dxa"/>
            </w:tcMar>
            <w:vAlign w:val="center"/>
            <w:hideMark/>
          </w:tcPr>
          <w:p w14:paraId="67A08EBC" w14:textId="77777777" w:rsidR="00C15FCA" w:rsidRPr="00313B15" w:rsidRDefault="00C15FCA" w:rsidP="00DC4F9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1590AA9A" w14:textId="77777777" w:rsidR="00C15FCA" w:rsidRPr="00313B15" w:rsidRDefault="00C15FCA" w:rsidP="00DC4F9E">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9ED836D" w14:textId="77777777" w:rsidR="00C15FCA" w:rsidRPr="00313B15" w:rsidRDefault="00C15FCA" w:rsidP="00DC4F9E">
            <w:pPr>
              <w:pStyle w:val="TAC"/>
              <w:rPr>
                <w:sz w:val="16"/>
                <w:szCs w:val="18"/>
                <w:lang w:eastAsia="zh-CN"/>
              </w:rPr>
            </w:pPr>
            <w:r w:rsidRPr="00313B15">
              <w:rPr>
                <w:sz w:val="16"/>
                <w:szCs w:val="18"/>
                <w:lang w:eastAsia="zh-CN"/>
              </w:rPr>
              <w:t>4</w:t>
            </w:r>
          </w:p>
        </w:tc>
      </w:tr>
      <w:tr w:rsidR="00C15FCA" w:rsidRPr="00313B15" w14:paraId="024D2771" w14:textId="77777777" w:rsidTr="00DC4F9E">
        <w:trPr>
          <w:jc w:val="center"/>
        </w:trPr>
        <w:tc>
          <w:tcPr>
            <w:tcW w:w="704" w:type="dxa"/>
            <w:shd w:val="clear" w:color="auto" w:fill="D9D9D9"/>
            <w:tcMar>
              <w:top w:w="0" w:type="dxa"/>
              <w:left w:w="108" w:type="dxa"/>
              <w:bottom w:w="0" w:type="dxa"/>
              <w:right w:w="108" w:type="dxa"/>
            </w:tcMar>
            <w:vAlign w:val="center"/>
            <w:hideMark/>
          </w:tcPr>
          <w:p w14:paraId="0D5D176C" w14:textId="77777777" w:rsidR="00C15FCA" w:rsidRPr="00313B15" w:rsidRDefault="00C15FCA" w:rsidP="00DC4F9E">
            <w:pPr>
              <w:pStyle w:val="TAC"/>
              <w:rPr>
                <w:sz w:val="16"/>
                <w:szCs w:val="18"/>
                <w:lang w:eastAsia="zh-CN"/>
              </w:rPr>
            </w:pPr>
            <w:r w:rsidRPr="00313B15">
              <w:rPr>
                <w:sz w:val="16"/>
                <w:szCs w:val="18"/>
                <w:lang w:eastAsia="zh-CN"/>
              </w:rPr>
              <w:t>32</w:t>
            </w:r>
          </w:p>
        </w:tc>
        <w:tc>
          <w:tcPr>
            <w:tcW w:w="5954" w:type="dxa"/>
            <w:tcMar>
              <w:top w:w="0" w:type="dxa"/>
              <w:left w:w="108" w:type="dxa"/>
              <w:bottom w:w="0" w:type="dxa"/>
              <w:right w:w="108" w:type="dxa"/>
            </w:tcMar>
            <w:vAlign w:val="center"/>
            <w:hideMark/>
          </w:tcPr>
          <w:p w14:paraId="47583A7D" w14:textId="77777777" w:rsidR="00C15FCA" w:rsidRPr="00313B15" w:rsidRDefault="00C15FCA" w:rsidP="00DC4F9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1EC8A65A" w14:textId="77777777" w:rsidR="00C15FCA" w:rsidRPr="00313B15" w:rsidRDefault="00C15FCA" w:rsidP="00DC4F9E">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12A2957A" w14:textId="77777777" w:rsidR="00C15FCA" w:rsidRPr="00313B15" w:rsidRDefault="00C15FCA" w:rsidP="00DC4F9E">
            <w:pPr>
              <w:pStyle w:val="TAC"/>
              <w:rPr>
                <w:sz w:val="16"/>
                <w:szCs w:val="18"/>
                <w:lang w:eastAsia="zh-CN"/>
              </w:rPr>
            </w:pPr>
            <w:r w:rsidRPr="00313B15">
              <w:rPr>
                <w:sz w:val="16"/>
                <w:szCs w:val="18"/>
                <w:lang w:eastAsia="zh-CN"/>
              </w:rPr>
              <w:t>1</w:t>
            </w:r>
          </w:p>
        </w:tc>
      </w:tr>
      <w:tr w:rsidR="00C15FCA" w:rsidRPr="00313B15" w14:paraId="65B78703" w14:textId="77777777" w:rsidTr="00DC4F9E">
        <w:trPr>
          <w:jc w:val="center"/>
        </w:trPr>
        <w:tc>
          <w:tcPr>
            <w:tcW w:w="704" w:type="dxa"/>
            <w:shd w:val="clear" w:color="auto" w:fill="D9D9D9"/>
            <w:tcMar>
              <w:top w:w="0" w:type="dxa"/>
              <w:left w:w="108" w:type="dxa"/>
              <w:bottom w:w="0" w:type="dxa"/>
              <w:right w:w="108" w:type="dxa"/>
            </w:tcMar>
            <w:vAlign w:val="center"/>
            <w:hideMark/>
          </w:tcPr>
          <w:p w14:paraId="64EEBD6A" w14:textId="77777777" w:rsidR="00C15FCA" w:rsidRPr="00313B15" w:rsidRDefault="00C15FCA" w:rsidP="00DC4F9E">
            <w:pPr>
              <w:pStyle w:val="TAC"/>
              <w:rPr>
                <w:sz w:val="16"/>
                <w:szCs w:val="18"/>
                <w:lang w:eastAsia="zh-CN"/>
              </w:rPr>
            </w:pPr>
            <w:r w:rsidRPr="00313B15">
              <w:rPr>
                <w:sz w:val="16"/>
                <w:szCs w:val="18"/>
                <w:lang w:eastAsia="zh-CN"/>
              </w:rPr>
              <w:t>33</w:t>
            </w:r>
          </w:p>
        </w:tc>
        <w:tc>
          <w:tcPr>
            <w:tcW w:w="5954" w:type="dxa"/>
            <w:tcMar>
              <w:top w:w="0" w:type="dxa"/>
              <w:left w:w="108" w:type="dxa"/>
              <w:bottom w:w="0" w:type="dxa"/>
              <w:right w:w="108" w:type="dxa"/>
            </w:tcMar>
            <w:vAlign w:val="center"/>
            <w:hideMark/>
          </w:tcPr>
          <w:p w14:paraId="35E58186" w14:textId="77777777" w:rsidR="00C15FCA" w:rsidRPr="00313B15" w:rsidRDefault="00C15FCA" w:rsidP="00DC4F9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0A6BF61" w14:textId="77777777" w:rsidR="00C15FCA" w:rsidRPr="00313B15" w:rsidRDefault="00C15FCA" w:rsidP="00DC4F9E">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5808D3F0" w14:textId="77777777" w:rsidR="00C15FCA" w:rsidRPr="00313B15" w:rsidRDefault="00C15FCA" w:rsidP="00DC4F9E">
            <w:pPr>
              <w:pStyle w:val="TAC"/>
              <w:rPr>
                <w:sz w:val="16"/>
                <w:szCs w:val="18"/>
                <w:lang w:eastAsia="zh-CN"/>
              </w:rPr>
            </w:pPr>
            <w:r w:rsidRPr="00313B15">
              <w:rPr>
                <w:sz w:val="16"/>
                <w:szCs w:val="18"/>
                <w:lang w:eastAsia="zh-CN"/>
              </w:rPr>
              <w:t>2</w:t>
            </w:r>
          </w:p>
        </w:tc>
      </w:tr>
      <w:tr w:rsidR="00C15FCA" w:rsidRPr="00313B15" w14:paraId="30017CD9" w14:textId="77777777" w:rsidTr="00DC4F9E">
        <w:trPr>
          <w:jc w:val="center"/>
        </w:trPr>
        <w:tc>
          <w:tcPr>
            <w:tcW w:w="704" w:type="dxa"/>
            <w:shd w:val="clear" w:color="auto" w:fill="D9D9D9"/>
            <w:tcMar>
              <w:top w:w="0" w:type="dxa"/>
              <w:left w:w="108" w:type="dxa"/>
              <w:bottom w:w="0" w:type="dxa"/>
              <w:right w:w="108" w:type="dxa"/>
            </w:tcMar>
            <w:vAlign w:val="center"/>
            <w:hideMark/>
          </w:tcPr>
          <w:p w14:paraId="4CC35C59" w14:textId="77777777" w:rsidR="00C15FCA" w:rsidRPr="00313B15" w:rsidRDefault="00C15FCA" w:rsidP="00DC4F9E">
            <w:pPr>
              <w:pStyle w:val="TAC"/>
              <w:rPr>
                <w:sz w:val="16"/>
                <w:szCs w:val="18"/>
                <w:lang w:eastAsia="zh-CN"/>
              </w:rPr>
            </w:pPr>
            <w:r w:rsidRPr="00313B15">
              <w:rPr>
                <w:sz w:val="16"/>
                <w:szCs w:val="18"/>
                <w:lang w:eastAsia="zh-CN"/>
              </w:rPr>
              <w:t>34</w:t>
            </w:r>
          </w:p>
        </w:tc>
        <w:tc>
          <w:tcPr>
            <w:tcW w:w="5954" w:type="dxa"/>
            <w:tcMar>
              <w:top w:w="0" w:type="dxa"/>
              <w:left w:w="108" w:type="dxa"/>
              <w:bottom w:w="0" w:type="dxa"/>
              <w:right w:w="108" w:type="dxa"/>
            </w:tcMar>
            <w:vAlign w:val="center"/>
            <w:hideMark/>
          </w:tcPr>
          <w:p w14:paraId="7DBAAF80" w14:textId="77777777" w:rsidR="00C15FCA" w:rsidRPr="00313B15" w:rsidRDefault="00C15FCA" w:rsidP="00DC4F9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7DEBB449" w14:textId="77777777" w:rsidR="00C15FCA" w:rsidRPr="00313B15" w:rsidRDefault="00C15FCA" w:rsidP="00DC4F9E">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56705F36" w14:textId="77777777" w:rsidR="00C15FCA" w:rsidRPr="00313B15" w:rsidRDefault="00C15FCA" w:rsidP="00DC4F9E">
            <w:pPr>
              <w:pStyle w:val="TAC"/>
              <w:rPr>
                <w:sz w:val="16"/>
                <w:szCs w:val="18"/>
                <w:lang w:eastAsia="zh-CN"/>
              </w:rPr>
            </w:pPr>
            <w:r w:rsidRPr="00313B15">
              <w:rPr>
                <w:sz w:val="16"/>
                <w:szCs w:val="18"/>
                <w:lang w:eastAsia="zh-CN"/>
              </w:rPr>
              <w:t>3</w:t>
            </w:r>
          </w:p>
        </w:tc>
      </w:tr>
      <w:tr w:rsidR="00C15FCA" w:rsidRPr="00313B15" w14:paraId="697DF6D7" w14:textId="77777777" w:rsidTr="00DC4F9E">
        <w:trPr>
          <w:jc w:val="center"/>
        </w:trPr>
        <w:tc>
          <w:tcPr>
            <w:tcW w:w="704" w:type="dxa"/>
            <w:shd w:val="clear" w:color="auto" w:fill="D9D9D9"/>
            <w:tcMar>
              <w:top w:w="0" w:type="dxa"/>
              <w:left w:w="108" w:type="dxa"/>
              <w:bottom w:w="0" w:type="dxa"/>
              <w:right w:w="108" w:type="dxa"/>
            </w:tcMar>
            <w:vAlign w:val="center"/>
            <w:hideMark/>
          </w:tcPr>
          <w:p w14:paraId="441F6FB1" w14:textId="77777777" w:rsidR="00C15FCA" w:rsidRPr="00313B15" w:rsidRDefault="00C15FCA" w:rsidP="00DC4F9E">
            <w:pPr>
              <w:pStyle w:val="TAC"/>
              <w:rPr>
                <w:sz w:val="16"/>
                <w:szCs w:val="18"/>
                <w:lang w:eastAsia="zh-CN"/>
              </w:rPr>
            </w:pPr>
            <w:r w:rsidRPr="00313B15">
              <w:rPr>
                <w:sz w:val="16"/>
                <w:szCs w:val="18"/>
                <w:lang w:eastAsia="zh-CN"/>
              </w:rPr>
              <w:t>35</w:t>
            </w:r>
          </w:p>
        </w:tc>
        <w:tc>
          <w:tcPr>
            <w:tcW w:w="5954" w:type="dxa"/>
            <w:tcMar>
              <w:top w:w="0" w:type="dxa"/>
              <w:left w:w="108" w:type="dxa"/>
              <w:bottom w:w="0" w:type="dxa"/>
              <w:right w:w="108" w:type="dxa"/>
            </w:tcMar>
            <w:vAlign w:val="center"/>
            <w:hideMark/>
          </w:tcPr>
          <w:p w14:paraId="050CB17F" w14:textId="77777777" w:rsidR="00C15FCA" w:rsidRPr="00313B15" w:rsidRDefault="00C15FCA" w:rsidP="00DC4F9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53020098" w14:textId="77777777" w:rsidR="00C15FCA" w:rsidRPr="00313B15" w:rsidRDefault="00C15FCA" w:rsidP="00DC4F9E">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0EDDAE8C" w14:textId="77777777" w:rsidR="00C15FCA" w:rsidRPr="00313B15" w:rsidRDefault="00C15FCA" w:rsidP="00DC4F9E">
            <w:pPr>
              <w:pStyle w:val="TAC"/>
              <w:rPr>
                <w:sz w:val="16"/>
                <w:szCs w:val="18"/>
                <w:lang w:eastAsia="zh-CN"/>
              </w:rPr>
            </w:pPr>
            <w:r w:rsidRPr="00313B15">
              <w:rPr>
                <w:sz w:val="16"/>
                <w:szCs w:val="18"/>
                <w:lang w:eastAsia="zh-CN"/>
              </w:rPr>
              <w:t>4</w:t>
            </w:r>
          </w:p>
        </w:tc>
      </w:tr>
      <w:tr w:rsidR="00C15FCA" w:rsidRPr="00313B15" w14:paraId="5DB60E83" w14:textId="77777777" w:rsidTr="00DC4F9E">
        <w:trPr>
          <w:jc w:val="center"/>
        </w:trPr>
        <w:tc>
          <w:tcPr>
            <w:tcW w:w="704" w:type="dxa"/>
            <w:shd w:val="clear" w:color="auto" w:fill="D9D9D9"/>
            <w:tcMar>
              <w:top w:w="0" w:type="dxa"/>
              <w:left w:w="108" w:type="dxa"/>
              <w:bottom w:w="0" w:type="dxa"/>
              <w:right w:w="108" w:type="dxa"/>
            </w:tcMar>
            <w:vAlign w:val="center"/>
            <w:hideMark/>
          </w:tcPr>
          <w:p w14:paraId="207388F9" w14:textId="77777777" w:rsidR="00C15FCA" w:rsidRPr="00313B15" w:rsidRDefault="00C15FCA" w:rsidP="00DC4F9E">
            <w:pPr>
              <w:pStyle w:val="TAC"/>
              <w:rPr>
                <w:sz w:val="16"/>
                <w:szCs w:val="18"/>
                <w:lang w:eastAsia="zh-CN"/>
              </w:rPr>
            </w:pPr>
            <w:r w:rsidRPr="00313B15">
              <w:rPr>
                <w:sz w:val="16"/>
                <w:szCs w:val="18"/>
                <w:lang w:eastAsia="zh-CN"/>
              </w:rPr>
              <w:t>36</w:t>
            </w:r>
          </w:p>
        </w:tc>
        <w:tc>
          <w:tcPr>
            <w:tcW w:w="5954" w:type="dxa"/>
            <w:tcMar>
              <w:top w:w="0" w:type="dxa"/>
              <w:left w:w="108" w:type="dxa"/>
              <w:bottom w:w="0" w:type="dxa"/>
              <w:right w:w="108" w:type="dxa"/>
            </w:tcMar>
            <w:vAlign w:val="center"/>
            <w:hideMark/>
          </w:tcPr>
          <w:p w14:paraId="0B5A7D65" w14:textId="77777777" w:rsidR="00C15FCA" w:rsidRPr="00313B15" w:rsidRDefault="00C15FCA" w:rsidP="00DC4F9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2989435D" w14:textId="77777777" w:rsidR="00C15FCA" w:rsidRPr="00313B15" w:rsidRDefault="00C15FCA" w:rsidP="00DC4F9E">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11EA1F0E" w14:textId="77777777" w:rsidR="00C15FCA" w:rsidRPr="00313B15" w:rsidRDefault="00C15FCA" w:rsidP="00DC4F9E">
            <w:pPr>
              <w:pStyle w:val="TAC"/>
              <w:rPr>
                <w:sz w:val="16"/>
                <w:szCs w:val="18"/>
                <w:lang w:eastAsia="zh-CN"/>
              </w:rPr>
            </w:pPr>
            <w:r w:rsidRPr="00313B15">
              <w:rPr>
                <w:sz w:val="16"/>
                <w:szCs w:val="18"/>
                <w:lang w:eastAsia="zh-CN"/>
              </w:rPr>
              <w:t>1</w:t>
            </w:r>
          </w:p>
        </w:tc>
      </w:tr>
      <w:tr w:rsidR="00C15FCA" w:rsidRPr="00313B15" w14:paraId="009E74A2" w14:textId="77777777" w:rsidTr="00DC4F9E">
        <w:trPr>
          <w:jc w:val="center"/>
        </w:trPr>
        <w:tc>
          <w:tcPr>
            <w:tcW w:w="704" w:type="dxa"/>
            <w:shd w:val="clear" w:color="auto" w:fill="D9D9D9"/>
            <w:tcMar>
              <w:top w:w="0" w:type="dxa"/>
              <w:left w:w="108" w:type="dxa"/>
              <w:bottom w:w="0" w:type="dxa"/>
              <w:right w:w="108" w:type="dxa"/>
            </w:tcMar>
            <w:vAlign w:val="center"/>
            <w:hideMark/>
          </w:tcPr>
          <w:p w14:paraId="2C579ACC" w14:textId="77777777" w:rsidR="00C15FCA" w:rsidRPr="00313B15" w:rsidRDefault="00C15FCA" w:rsidP="00DC4F9E">
            <w:pPr>
              <w:pStyle w:val="TAC"/>
              <w:rPr>
                <w:sz w:val="16"/>
                <w:szCs w:val="18"/>
                <w:lang w:eastAsia="zh-CN"/>
              </w:rPr>
            </w:pPr>
            <w:r w:rsidRPr="00313B15">
              <w:rPr>
                <w:sz w:val="16"/>
                <w:szCs w:val="18"/>
                <w:lang w:eastAsia="zh-CN"/>
              </w:rPr>
              <w:t>37</w:t>
            </w:r>
          </w:p>
        </w:tc>
        <w:tc>
          <w:tcPr>
            <w:tcW w:w="5954" w:type="dxa"/>
            <w:tcMar>
              <w:top w:w="0" w:type="dxa"/>
              <w:left w:w="108" w:type="dxa"/>
              <w:bottom w:w="0" w:type="dxa"/>
              <w:right w:w="108" w:type="dxa"/>
            </w:tcMar>
            <w:vAlign w:val="center"/>
            <w:hideMark/>
          </w:tcPr>
          <w:p w14:paraId="37DA4A78" w14:textId="77777777" w:rsidR="00C15FCA" w:rsidRPr="00313B15" w:rsidRDefault="00C15FCA" w:rsidP="00DC4F9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C67A693" w14:textId="77777777" w:rsidR="00C15FCA" w:rsidRPr="00313B15" w:rsidRDefault="00C15FCA" w:rsidP="00DC4F9E">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3F6E2C18" w14:textId="77777777" w:rsidR="00C15FCA" w:rsidRPr="00313B15" w:rsidRDefault="00C15FCA" w:rsidP="00DC4F9E">
            <w:pPr>
              <w:pStyle w:val="TAC"/>
              <w:rPr>
                <w:sz w:val="16"/>
                <w:szCs w:val="18"/>
                <w:lang w:eastAsia="zh-CN"/>
              </w:rPr>
            </w:pPr>
            <w:r w:rsidRPr="00313B15">
              <w:rPr>
                <w:sz w:val="16"/>
                <w:szCs w:val="18"/>
                <w:lang w:eastAsia="zh-CN"/>
              </w:rPr>
              <w:t>2</w:t>
            </w:r>
          </w:p>
        </w:tc>
      </w:tr>
      <w:tr w:rsidR="00C15FCA" w:rsidRPr="00313B15" w14:paraId="0DE187E7" w14:textId="77777777" w:rsidTr="00DC4F9E">
        <w:trPr>
          <w:jc w:val="center"/>
        </w:trPr>
        <w:tc>
          <w:tcPr>
            <w:tcW w:w="704" w:type="dxa"/>
            <w:shd w:val="clear" w:color="auto" w:fill="D9D9D9"/>
            <w:tcMar>
              <w:top w:w="0" w:type="dxa"/>
              <w:left w:w="108" w:type="dxa"/>
              <w:bottom w:w="0" w:type="dxa"/>
              <w:right w:w="108" w:type="dxa"/>
            </w:tcMar>
            <w:vAlign w:val="center"/>
            <w:hideMark/>
          </w:tcPr>
          <w:p w14:paraId="59ED0B25" w14:textId="77777777" w:rsidR="00C15FCA" w:rsidRPr="00313B15" w:rsidRDefault="00C15FCA" w:rsidP="00DC4F9E">
            <w:pPr>
              <w:pStyle w:val="TAC"/>
              <w:rPr>
                <w:sz w:val="16"/>
                <w:szCs w:val="18"/>
                <w:lang w:eastAsia="zh-CN"/>
              </w:rPr>
            </w:pPr>
            <w:r w:rsidRPr="00313B15">
              <w:rPr>
                <w:sz w:val="16"/>
                <w:szCs w:val="18"/>
                <w:lang w:eastAsia="zh-CN"/>
              </w:rPr>
              <w:t>38</w:t>
            </w:r>
          </w:p>
        </w:tc>
        <w:tc>
          <w:tcPr>
            <w:tcW w:w="5954" w:type="dxa"/>
            <w:tcMar>
              <w:top w:w="0" w:type="dxa"/>
              <w:left w:w="108" w:type="dxa"/>
              <w:bottom w:w="0" w:type="dxa"/>
              <w:right w:w="108" w:type="dxa"/>
            </w:tcMar>
            <w:vAlign w:val="center"/>
            <w:hideMark/>
          </w:tcPr>
          <w:p w14:paraId="75D16F4B" w14:textId="77777777" w:rsidR="00C15FCA" w:rsidRPr="00313B15" w:rsidRDefault="00C15FCA" w:rsidP="00DC4F9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7EA78847" w14:textId="77777777" w:rsidR="00C15FCA" w:rsidRPr="00313B15" w:rsidRDefault="00C15FCA" w:rsidP="00DC4F9E">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7C240BB1" w14:textId="77777777" w:rsidR="00C15FCA" w:rsidRPr="00313B15" w:rsidRDefault="00C15FCA" w:rsidP="00DC4F9E">
            <w:pPr>
              <w:pStyle w:val="TAC"/>
              <w:rPr>
                <w:sz w:val="16"/>
                <w:szCs w:val="18"/>
                <w:lang w:eastAsia="zh-CN"/>
              </w:rPr>
            </w:pPr>
            <w:r w:rsidRPr="00313B15">
              <w:rPr>
                <w:sz w:val="16"/>
                <w:szCs w:val="18"/>
                <w:lang w:eastAsia="zh-CN"/>
              </w:rPr>
              <w:t>3</w:t>
            </w:r>
          </w:p>
        </w:tc>
      </w:tr>
      <w:tr w:rsidR="00C15FCA" w:rsidRPr="00313B15" w14:paraId="67467DCE" w14:textId="77777777" w:rsidTr="00DC4F9E">
        <w:trPr>
          <w:jc w:val="center"/>
        </w:trPr>
        <w:tc>
          <w:tcPr>
            <w:tcW w:w="704" w:type="dxa"/>
            <w:shd w:val="clear" w:color="auto" w:fill="D9D9D9"/>
            <w:tcMar>
              <w:top w:w="0" w:type="dxa"/>
              <w:left w:w="108" w:type="dxa"/>
              <w:bottom w:w="0" w:type="dxa"/>
              <w:right w:w="108" w:type="dxa"/>
            </w:tcMar>
            <w:vAlign w:val="center"/>
            <w:hideMark/>
          </w:tcPr>
          <w:p w14:paraId="20277379" w14:textId="77777777" w:rsidR="00C15FCA" w:rsidRPr="00313B15" w:rsidRDefault="00C15FCA" w:rsidP="00DC4F9E">
            <w:pPr>
              <w:pStyle w:val="TAC"/>
              <w:rPr>
                <w:sz w:val="16"/>
                <w:szCs w:val="18"/>
                <w:lang w:eastAsia="zh-CN"/>
              </w:rPr>
            </w:pPr>
            <w:r w:rsidRPr="00313B15">
              <w:rPr>
                <w:sz w:val="16"/>
                <w:szCs w:val="18"/>
                <w:lang w:eastAsia="zh-CN"/>
              </w:rPr>
              <w:t>39</w:t>
            </w:r>
          </w:p>
        </w:tc>
        <w:tc>
          <w:tcPr>
            <w:tcW w:w="5954" w:type="dxa"/>
            <w:tcMar>
              <w:top w:w="0" w:type="dxa"/>
              <w:left w:w="108" w:type="dxa"/>
              <w:bottom w:w="0" w:type="dxa"/>
              <w:right w:w="108" w:type="dxa"/>
            </w:tcMar>
            <w:vAlign w:val="center"/>
            <w:hideMark/>
          </w:tcPr>
          <w:p w14:paraId="2485B888" w14:textId="77777777" w:rsidR="00C15FCA" w:rsidRPr="00313B15" w:rsidRDefault="00C15FCA" w:rsidP="00DC4F9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39050F80" w14:textId="77777777" w:rsidR="00C15FCA" w:rsidRPr="00313B15" w:rsidRDefault="00C15FCA" w:rsidP="00DC4F9E">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12307007" w14:textId="77777777" w:rsidR="00C15FCA" w:rsidRPr="00313B15" w:rsidRDefault="00C15FCA" w:rsidP="00DC4F9E">
            <w:pPr>
              <w:pStyle w:val="TAC"/>
              <w:rPr>
                <w:sz w:val="16"/>
                <w:szCs w:val="18"/>
                <w:lang w:eastAsia="zh-CN"/>
              </w:rPr>
            </w:pPr>
            <w:r w:rsidRPr="00313B15">
              <w:rPr>
                <w:sz w:val="16"/>
                <w:szCs w:val="18"/>
                <w:lang w:eastAsia="zh-CN"/>
              </w:rPr>
              <w:t>4</w:t>
            </w:r>
          </w:p>
        </w:tc>
      </w:tr>
      <w:tr w:rsidR="00C15FCA" w:rsidRPr="00313B15" w14:paraId="25BB6C6C" w14:textId="77777777" w:rsidTr="00DC4F9E">
        <w:trPr>
          <w:jc w:val="center"/>
        </w:trPr>
        <w:tc>
          <w:tcPr>
            <w:tcW w:w="704" w:type="dxa"/>
            <w:shd w:val="clear" w:color="auto" w:fill="D9D9D9"/>
            <w:tcMar>
              <w:top w:w="0" w:type="dxa"/>
              <w:left w:w="108" w:type="dxa"/>
              <w:bottom w:w="0" w:type="dxa"/>
              <w:right w:w="108" w:type="dxa"/>
            </w:tcMar>
            <w:vAlign w:val="center"/>
            <w:hideMark/>
          </w:tcPr>
          <w:p w14:paraId="165529B2" w14:textId="77777777" w:rsidR="00C15FCA" w:rsidRPr="00313B15" w:rsidRDefault="00C15FCA" w:rsidP="00DC4F9E">
            <w:pPr>
              <w:pStyle w:val="TAC"/>
              <w:rPr>
                <w:sz w:val="16"/>
                <w:szCs w:val="18"/>
                <w:lang w:eastAsia="zh-CN"/>
              </w:rPr>
            </w:pPr>
            <w:r w:rsidRPr="00313B15">
              <w:rPr>
                <w:sz w:val="16"/>
                <w:szCs w:val="18"/>
                <w:lang w:eastAsia="zh-CN"/>
              </w:rPr>
              <w:t>40</w:t>
            </w:r>
          </w:p>
        </w:tc>
        <w:tc>
          <w:tcPr>
            <w:tcW w:w="5954" w:type="dxa"/>
            <w:tcMar>
              <w:top w:w="0" w:type="dxa"/>
              <w:left w:w="108" w:type="dxa"/>
              <w:bottom w:w="0" w:type="dxa"/>
              <w:right w:w="108" w:type="dxa"/>
            </w:tcMar>
            <w:vAlign w:val="center"/>
            <w:hideMark/>
          </w:tcPr>
          <w:p w14:paraId="5C2D4DAE" w14:textId="77777777" w:rsidR="00C15FCA" w:rsidRPr="00313B15" w:rsidRDefault="00C15FCA" w:rsidP="00DC4F9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5109F902" w14:textId="77777777" w:rsidR="00C15FCA" w:rsidRPr="00313B15" w:rsidRDefault="00C15FCA" w:rsidP="00DC4F9E">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06A291AE" w14:textId="77777777" w:rsidR="00C15FCA" w:rsidRPr="00313B15" w:rsidRDefault="00C15FCA" w:rsidP="00DC4F9E">
            <w:pPr>
              <w:pStyle w:val="TAC"/>
              <w:rPr>
                <w:sz w:val="16"/>
                <w:szCs w:val="18"/>
                <w:lang w:eastAsia="zh-CN"/>
              </w:rPr>
            </w:pPr>
            <w:r w:rsidRPr="00313B15">
              <w:rPr>
                <w:sz w:val="16"/>
                <w:szCs w:val="18"/>
                <w:lang w:eastAsia="zh-CN"/>
              </w:rPr>
              <w:t>1</w:t>
            </w:r>
          </w:p>
        </w:tc>
      </w:tr>
      <w:tr w:rsidR="00C15FCA" w:rsidRPr="00313B15" w14:paraId="57BBF504" w14:textId="77777777" w:rsidTr="00DC4F9E">
        <w:trPr>
          <w:jc w:val="center"/>
        </w:trPr>
        <w:tc>
          <w:tcPr>
            <w:tcW w:w="704" w:type="dxa"/>
            <w:shd w:val="clear" w:color="auto" w:fill="D9D9D9"/>
            <w:tcMar>
              <w:top w:w="0" w:type="dxa"/>
              <w:left w:w="108" w:type="dxa"/>
              <w:bottom w:w="0" w:type="dxa"/>
              <w:right w:w="108" w:type="dxa"/>
            </w:tcMar>
            <w:vAlign w:val="center"/>
            <w:hideMark/>
          </w:tcPr>
          <w:p w14:paraId="223B2528" w14:textId="77777777" w:rsidR="00C15FCA" w:rsidRPr="00313B15" w:rsidRDefault="00C15FCA" w:rsidP="00DC4F9E">
            <w:pPr>
              <w:pStyle w:val="TAC"/>
              <w:rPr>
                <w:sz w:val="16"/>
                <w:szCs w:val="18"/>
                <w:lang w:eastAsia="zh-CN"/>
              </w:rPr>
            </w:pPr>
            <w:r w:rsidRPr="00313B15">
              <w:rPr>
                <w:sz w:val="16"/>
                <w:szCs w:val="18"/>
                <w:lang w:eastAsia="zh-CN"/>
              </w:rPr>
              <w:t>41</w:t>
            </w:r>
          </w:p>
        </w:tc>
        <w:tc>
          <w:tcPr>
            <w:tcW w:w="5954" w:type="dxa"/>
            <w:tcMar>
              <w:top w:w="0" w:type="dxa"/>
              <w:left w:w="108" w:type="dxa"/>
              <w:bottom w:w="0" w:type="dxa"/>
              <w:right w:w="108" w:type="dxa"/>
            </w:tcMar>
            <w:vAlign w:val="center"/>
            <w:hideMark/>
          </w:tcPr>
          <w:p w14:paraId="520D32AB" w14:textId="77777777" w:rsidR="00C15FCA" w:rsidRPr="00313B15" w:rsidRDefault="00C15FCA" w:rsidP="00DC4F9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5F5D9A5E" w14:textId="77777777" w:rsidR="00C15FCA" w:rsidRPr="00313B15" w:rsidRDefault="00C15FCA" w:rsidP="00DC4F9E">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24F7F698" w14:textId="77777777" w:rsidR="00C15FCA" w:rsidRPr="00313B15" w:rsidRDefault="00C15FCA" w:rsidP="00DC4F9E">
            <w:pPr>
              <w:pStyle w:val="TAC"/>
              <w:rPr>
                <w:sz w:val="16"/>
                <w:szCs w:val="18"/>
                <w:lang w:eastAsia="zh-CN"/>
              </w:rPr>
            </w:pPr>
            <w:r w:rsidRPr="00313B15">
              <w:rPr>
                <w:sz w:val="16"/>
                <w:szCs w:val="18"/>
                <w:lang w:eastAsia="zh-CN"/>
              </w:rPr>
              <w:t>2</w:t>
            </w:r>
          </w:p>
        </w:tc>
      </w:tr>
      <w:tr w:rsidR="00C15FCA" w:rsidRPr="00313B15" w14:paraId="6B61146D" w14:textId="77777777" w:rsidTr="00DC4F9E">
        <w:trPr>
          <w:jc w:val="center"/>
        </w:trPr>
        <w:tc>
          <w:tcPr>
            <w:tcW w:w="704" w:type="dxa"/>
            <w:shd w:val="clear" w:color="auto" w:fill="D9D9D9"/>
            <w:tcMar>
              <w:top w:w="0" w:type="dxa"/>
              <w:left w:w="108" w:type="dxa"/>
              <w:bottom w:w="0" w:type="dxa"/>
              <w:right w:w="108" w:type="dxa"/>
            </w:tcMar>
            <w:vAlign w:val="center"/>
            <w:hideMark/>
          </w:tcPr>
          <w:p w14:paraId="60B38573" w14:textId="77777777" w:rsidR="00C15FCA" w:rsidRPr="00313B15" w:rsidRDefault="00C15FCA" w:rsidP="00DC4F9E">
            <w:pPr>
              <w:pStyle w:val="TAC"/>
              <w:rPr>
                <w:sz w:val="16"/>
                <w:szCs w:val="18"/>
                <w:lang w:eastAsia="zh-CN"/>
              </w:rPr>
            </w:pPr>
            <w:r w:rsidRPr="00313B15">
              <w:rPr>
                <w:sz w:val="16"/>
                <w:szCs w:val="18"/>
                <w:lang w:eastAsia="zh-CN"/>
              </w:rPr>
              <w:t>42</w:t>
            </w:r>
          </w:p>
        </w:tc>
        <w:tc>
          <w:tcPr>
            <w:tcW w:w="5954" w:type="dxa"/>
            <w:tcMar>
              <w:top w:w="0" w:type="dxa"/>
              <w:left w:w="108" w:type="dxa"/>
              <w:bottom w:w="0" w:type="dxa"/>
              <w:right w:w="108" w:type="dxa"/>
            </w:tcMar>
            <w:vAlign w:val="center"/>
            <w:hideMark/>
          </w:tcPr>
          <w:p w14:paraId="6213754D" w14:textId="77777777" w:rsidR="00C15FCA" w:rsidRPr="00313B15" w:rsidRDefault="00C15FCA" w:rsidP="00DC4F9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1F87F3BA" w14:textId="77777777" w:rsidR="00C15FCA" w:rsidRPr="00313B15" w:rsidRDefault="00C15FCA" w:rsidP="00DC4F9E">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3D9DD780" w14:textId="77777777" w:rsidR="00C15FCA" w:rsidRPr="00313B15" w:rsidRDefault="00C15FCA" w:rsidP="00DC4F9E">
            <w:pPr>
              <w:pStyle w:val="TAC"/>
              <w:rPr>
                <w:sz w:val="16"/>
                <w:szCs w:val="18"/>
                <w:lang w:eastAsia="zh-CN"/>
              </w:rPr>
            </w:pPr>
            <w:r w:rsidRPr="00313B15">
              <w:rPr>
                <w:sz w:val="16"/>
                <w:szCs w:val="18"/>
                <w:lang w:eastAsia="zh-CN"/>
              </w:rPr>
              <w:t>3</w:t>
            </w:r>
          </w:p>
        </w:tc>
      </w:tr>
      <w:tr w:rsidR="00C15FCA" w:rsidRPr="00313B15" w14:paraId="742DDE71" w14:textId="77777777" w:rsidTr="00DC4F9E">
        <w:trPr>
          <w:jc w:val="center"/>
        </w:trPr>
        <w:tc>
          <w:tcPr>
            <w:tcW w:w="704" w:type="dxa"/>
            <w:shd w:val="clear" w:color="auto" w:fill="D9D9D9"/>
            <w:tcMar>
              <w:top w:w="0" w:type="dxa"/>
              <w:left w:w="108" w:type="dxa"/>
              <w:bottom w:w="0" w:type="dxa"/>
              <w:right w:w="108" w:type="dxa"/>
            </w:tcMar>
            <w:vAlign w:val="center"/>
            <w:hideMark/>
          </w:tcPr>
          <w:p w14:paraId="06598C04" w14:textId="77777777" w:rsidR="00C15FCA" w:rsidRPr="00313B15" w:rsidRDefault="00C15FCA" w:rsidP="00DC4F9E">
            <w:pPr>
              <w:pStyle w:val="TAC"/>
              <w:rPr>
                <w:sz w:val="16"/>
                <w:szCs w:val="18"/>
                <w:lang w:eastAsia="zh-CN"/>
              </w:rPr>
            </w:pPr>
            <w:r w:rsidRPr="00313B15">
              <w:rPr>
                <w:sz w:val="16"/>
                <w:szCs w:val="18"/>
                <w:lang w:eastAsia="zh-CN"/>
              </w:rPr>
              <w:t>43</w:t>
            </w:r>
          </w:p>
        </w:tc>
        <w:tc>
          <w:tcPr>
            <w:tcW w:w="5954" w:type="dxa"/>
            <w:tcMar>
              <w:top w:w="0" w:type="dxa"/>
              <w:left w:w="108" w:type="dxa"/>
              <w:bottom w:w="0" w:type="dxa"/>
              <w:right w:w="108" w:type="dxa"/>
            </w:tcMar>
            <w:vAlign w:val="center"/>
            <w:hideMark/>
          </w:tcPr>
          <w:p w14:paraId="345D3704" w14:textId="77777777" w:rsidR="00C15FCA" w:rsidRPr="00313B15" w:rsidRDefault="00C15FCA" w:rsidP="00DC4F9E">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77146BD1" w14:textId="77777777" w:rsidR="00C15FCA" w:rsidRPr="00313B15" w:rsidRDefault="00C15FCA" w:rsidP="00DC4F9E">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6579292F" w14:textId="77777777" w:rsidR="00C15FCA" w:rsidRPr="00313B15" w:rsidRDefault="00C15FCA" w:rsidP="00DC4F9E">
            <w:pPr>
              <w:pStyle w:val="TAC"/>
              <w:rPr>
                <w:sz w:val="16"/>
                <w:szCs w:val="18"/>
                <w:lang w:eastAsia="zh-CN"/>
              </w:rPr>
            </w:pPr>
            <w:r w:rsidRPr="00313B15">
              <w:rPr>
                <w:sz w:val="16"/>
                <w:szCs w:val="18"/>
                <w:lang w:eastAsia="zh-CN"/>
              </w:rPr>
              <w:t>4</w:t>
            </w:r>
          </w:p>
        </w:tc>
      </w:tr>
      <w:tr w:rsidR="00C15FCA" w:rsidRPr="00313B15" w14:paraId="30875701" w14:textId="77777777" w:rsidTr="00DC4F9E">
        <w:trPr>
          <w:jc w:val="center"/>
        </w:trPr>
        <w:tc>
          <w:tcPr>
            <w:tcW w:w="9584" w:type="dxa"/>
            <w:gridSpan w:val="4"/>
            <w:shd w:val="clear" w:color="auto" w:fill="D9D9D9"/>
            <w:tcMar>
              <w:top w:w="0" w:type="dxa"/>
              <w:left w:w="108" w:type="dxa"/>
              <w:bottom w:w="0" w:type="dxa"/>
              <w:right w:w="108" w:type="dxa"/>
            </w:tcMar>
            <w:vAlign w:val="center"/>
          </w:tcPr>
          <w:p w14:paraId="1EBB843F" w14:textId="77777777" w:rsidR="00C15FCA" w:rsidRPr="00586D89" w:rsidRDefault="00C15FCA" w:rsidP="00DC4F9E">
            <w:pPr>
              <w:keepNext/>
              <w:keepLines/>
              <w:spacing w:after="0"/>
              <w:rPr>
                <w:rFonts w:eastAsiaTheme="minorEastAsia" w:cs="Arial"/>
                <w:color w:val="FF0000"/>
                <w:szCs w:val="20"/>
                <w:u w:val="single"/>
              </w:rPr>
            </w:pPr>
            <w:r w:rsidRPr="00586D89">
              <w:rPr>
                <w:rFonts w:cs="Arial"/>
                <w:color w:val="FF0000"/>
                <w:szCs w:val="20"/>
                <w:u w:val="single"/>
                <w:lang w:eastAsia="x-none"/>
              </w:rPr>
              <w:t xml:space="preserve">Note: </w:t>
            </w:r>
            <w:r w:rsidRPr="00586D89">
              <w:rPr>
                <w:rFonts w:cs="Arial"/>
                <w:color w:val="FF0000"/>
                <w:szCs w:val="20"/>
                <w:u w:val="single"/>
              </w:rPr>
              <w:t xml:space="preserve">If a UE is provided with </w:t>
            </w:r>
            <w:r w:rsidRPr="00586D89">
              <w:rPr>
                <w:rFonts w:eastAsiaTheme="minorEastAsia" w:cs="Arial"/>
                <w:i/>
                <w:color w:val="FF0000"/>
                <w:szCs w:val="20"/>
                <w:u w:val="single"/>
              </w:rPr>
              <w:t>ChannelAccessMode-r16</w:t>
            </w:r>
            <w:r w:rsidRPr="00586D89">
              <w:rPr>
                <w:rFonts w:eastAsiaTheme="minorEastAsia" w:cs="Arial"/>
                <w:color w:val="FF0000"/>
                <w:szCs w:val="20"/>
                <w:u w:val="single"/>
              </w:rPr>
              <w:t xml:space="preserve"> = "</w:t>
            </w:r>
            <w:proofErr w:type="spellStart"/>
            <w:r w:rsidRPr="00586D89">
              <w:rPr>
                <w:rFonts w:eastAsiaTheme="minorEastAsia" w:cs="Arial"/>
                <w:i/>
                <w:iCs/>
                <w:color w:val="FF0000"/>
                <w:szCs w:val="20"/>
                <w:u w:val="single"/>
              </w:rPr>
              <w:t>semistatic</w:t>
            </w:r>
            <w:proofErr w:type="spellEnd"/>
            <w:r w:rsidRPr="00586D89">
              <w:rPr>
                <w:rFonts w:eastAsiaTheme="minorEastAsia" w:cs="Arial"/>
                <w:color w:val="FF0000"/>
                <w:szCs w:val="20"/>
                <w:u w:val="single"/>
              </w:rPr>
              <w:t>", the followings are applicable:</w:t>
            </w:r>
          </w:p>
          <w:p w14:paraId="1ACD2DA5" w14:textId="77777777" w:rsidR="00C15FCA" w:rsidRPr="00586D89" w:rsidRDefault="00C15FCA" w:rsidP="00DC4F9E">
            <w:pPr>
              <w:pStyle w:val="B1"/>
              <w:rPr>
                <w:rFonts w:ascii="Arial" w:hAnsi="Arial" w:cs="Arial"/>
                <w:color w:val="FF0000"/>
                <w:szCs w:val="20"/>
                <w:u w:val="single"/>
              </w:rPr>
            </w:pPr>
            <w:r w:rsidRPr="00586D89">
              <w:rPr>
                <w:rFonts w:ascii="Arial" w:hAnsi="Arial" w:cs="Arial"/>
                <w:color w:val="FF0000"/>
                <w:szCs w:val="20"/>
                <w:u w:val="single"/>
              </w:rPr>
              <w:t>- A Channel Access Type indicated by "Type2C-ULChannelAccess defined in [clause 4.2.1.2.3 in 37.213]” is interpreted as “No sensing as defined in Clause 4.3 in 37.213”; and “</w:t>
            </w:r>
            <m:oMath>
              <m:r>
                <w:rPr>
                  <w:rFonts w:ascii="Cambria Math" w:hAnsi="Cambria Math" w:cs="Arial"/>
                  <w:color w:val="FF0000"/>
                  <w:szCs w:val="20"/>
                  <w:u w:val="single"/>
                </w:rPr>
                <m:t>9us</m:t>
              </m:r>
            </m:oMath>
            <w:r w:rsidRPr="00586D89">
              <w:rPr>
                <w:rFonts w:ascii="Arial" w:hAnsi="Arial" w:cs="Arial"/>
                <w:color w:val="FF0000"/>
                <w:szCs w:val="20"/>
                <w:u w:val="single"/>
              </w:rPr>
              <w:t xml:space="preserve"> sensing as defined in </w:t>
            </w:r>
            <w:r w:rsidRPr="00586D89">
              <w:rPr>
                <w:rStyle w:val="B1Char"/>
                <w:rFonts w:ascii="Arial" w:eastAsiaTheme="minorHAnsi" w:hAnsi="Arial" w:cs="Arial"/>
                <w:color w:val="FF0000"/>
                <w:szCs w:val="20"/>
                <w:u w:val="single"/>
              </w:rPr>
              <w:t>Clause</w:t>
            </w:r>
            <w:r w:rsidRPr="00586D89">
              <w:rPr>
                <w:rFonts w:ascii="Arial" w:hAnsi="Arial" w:cs="Arial"/>
                <w:color w:val="FF0000"/>
                <w:szCs w:val="20"/>
                <w:u w:val="single"/>
              </w:rPr>
              <w:t xml:space="preserve"> 4.3 in 37.213” otherwise.</w:t>
            </w:r>
          </w:p>
          <w:p w14:paraId="4C5CD4BA" w14:textId="77777777" w:rsidR="00C15FCA" w:rsidRPr="00586D89" w:rsidRDefault="00C15FCA" w:rsidP="00DC4F9E">
            <w:pPr>
              <w:pStyle w:val="B1"/>
              <w:rPr>
                <w:rFonts w:ascii="Arial" w:hAnsi="Arial" w:cs="Arial"/>
                <w:color w:val="FF0000"/>
                <w:szCs w:val="20"/>
                <w:u w:val="single"/>
              </w:rPr>
            </w:pPr>
            <w:r w:rsidRPr="00586D89">
              <w:rPr>
                <w:rFonts w:ascii="Arial" w:hAnsi="Arial" w:cs="Arial"/>
                <w:color w:val="FF0000"/>
                <w:szCs w:val="20"/>
                <w:u w:val="single"/>
              </w:rPr>
              <w:t>- The UE ignores the indicated CAPC value.</w:t>
            </w:r>
          </w:p>
          <w:p w14:paraId="2059CFD8" w14:textId="77777777" w:rsidR="00C15FCA" w:rsidRPr="00DD549A" w:rsidRDefault="00C15FCA" w:rsidP="00DC4F9E">
            <w:pPr>
              <w:pStyle w:val="TAC"/>
              <w:rPr>
                <w:sz w:val="16"/>
                <w:szCs w:val="18"/>
                <w:lang w:val="en-US" w:eastAsia="zh-CN"/>
              </w:rPr>
            </w:pPr>
          </w:p>
        </w:tc>
      </w:tr>
    </w:tbl>
    <w:p w14:paraId="48C80888" w14:textId="1AD65B6B" w:rsidR="00C15FCA" w:rsidRDefault="00C15FCA" w:rsidP="00C15FCA">
      <w:pPr>
        <w:jc w:val="both"/>
        <w:rPr>
          <w:rFonts w:ascii="Times New Roman" w:hAnsi="Times New Roman"/>
          <w:color w:val="FF0000"/>
          <w:szCs w:val="14"/>
        </w:rPr>
      </w:pPr>
      <w:r w:rsidRPr="00A92264">
        <w:rPr>
          <w:rFonts w:ascii="Times New Roman" w:hAnsi="Times New Roman"/>
          <w:color w:val="FF0000"/>
          <w:szCs w:val="14"/>
        </w:rPr>
        <w:t>===============&lt;End of Text Proposal#1 for TS 38.212&gt;======================</w:t>
      </w:r>
    </w:p>
    <w:p w14:paraId="2C7DE499" w14:textId="77777777" w:rsidR="00A92264" w:rsidRPr="00A92264" w:rsidRDefault="00A92264" w:rsidP="00C15FCA">
      <w:pPr>
        <w:jc w:val="both"/>
        <w:rPr>
          <w:sz w:val="18"/>
          <w:szCs w:val="20"/>
          <w:lang w:eastAsia="ja-JP"/>
        </w:rPr>
      </w:pPr>
    </w:p>
    <w:p w14:paraId="3CFC2532" w14:textId="15C68221" w:rsidR="00C15FCA" w:rsidRDefault="00C15FCA" w:rsidP="00C15FCA">
      <w:pPr>
        <w:pStyle w:val="Proposal"/>
        <w:rPr>
          <w:lang w:val="en-GB"/>
        </w:rPr>
      </w:pPr>
      <w:bookmarkStart w:id="49" w:name="_Toc61479462"/>
      <w:bookmarkStart w:id="50" w:name="_Toc61480409"/>
      <w:bookmarkStart w:id="51" w:name="_Toc61885325"/>
      <w:r>
        <w:rPr>
          <w:lang w:val="en-GB"/>
        </w:rPr>
        <w:t>Adopt Text Proposal#2 for TS 37.213</w:t>
      </w:r>
      <w:bookmarkEnd w:id="49"/>
      <w:bookmarkEnd w:id="50"/>
      <w:r w:rsidR="005C3426">
        <w:rPr>
          <w:lang w:val="en-GB"/>
        </w:rPr>
        <w:t>.</w:t>
      </w:r>
      <w:bookmarkEnd w:id="51"/>
    </w:p>
    <w:p w14:paraId="302BB633" w14:textId="77777777" w:rsidR="00C15FCA" w:rsidRDefault="00C15FCA" w:rsidP="00C15FCA">
      <w:pPr>
        <w:rPr>
          <w:lang w:val="en-GB" w:eastAsia="ja-JP"/>
        </w:rPr>
      </w:pPr>
      <w:r w:rsidRPr="00BA17FF">
        <w:rPr>
          <w:rFonts w:ascii="Times New Roman" w:hAnsi="Times New Roman"/>
          <w:color w:val="FF0000"/>
          <w:szCs w:val="16"/>
        </w:rPr>
        <w:t>===============&lt;</w:t>
      </w:r>
      <w:r>
        <w:rPr>
          <w:rFonts w:ascii="Times New Roman" w:hAnsi="Times New Roman"/>
          <w:color w:val="FF0000"/>
          <w:szCs w:val="16"/>
        </w:rPr>
        <w:t>Start</w:t>
      </w:r>
      <w:r w:rsidRPr="00BA17FF">
        <w:rPr>
          <w:rFonts w:ascii="Times New Roman" w:hAnsi="Times New Roman"/>
          <w:color w:val="FF0000"/>
          <w:szCs w:val="16"/>
        </w:rPr>
        <w:t xml:space="preserve"> of Text Proposal</w:t>
      </w:r>
      <w:r>
        <w:rPr>
          <w:rFonts w:ascii="Times New Roman" w:hAnsi="Times New Roman"/>
          <w:color w:val="FF0000"/>
          <w:szCs w:val="16"/>
        </w:rPr>
        <w:t>#2</w:t>
      </w:r>
      <w:r w:rsidRPr="00BA17FF">
        <w:rPr>
          <w:rFonts w:ascii="Times New Roman" w:hAnsi="Times New Roman"/>
          <w:color w:val="FF0000"/>
          <w:szCs w:val="16"/>
        </w:rPr>
        <w:t xml:space="preserve"> for TS 38.21</w:t>
      </w:r>
      <w:r>
        <w:rPr>
          <w:rFonts w:ascii="Times New Roman" w:hAnsi="Times New Roman"/>
          <w:color w:val="FF0000"/>
          <w:szCs w:val="16"/>
        </w:rPr>
        <w:t>3</w:t>
      </w:r>
      <w:r w:rsidRPr="00BA17FF">
        <w:rPr>
          <w:rFonts w:ascii="Times New Roman" w:hAnsi="Times New Roman"/>
          <w:color w:val="FF0000"/>
          <w:szCs w:val="16"/>
        </w:rPr>
        <w:t>&gt;=====</w:t>
      </w:r>
      <w:r>
        <w:rPr>
          <w:rFonts w:ascii="Times New Roman" w:hAnsi="Times New Roman"/>
          <w:color w:val="FF0000"/>
          <w:szCs w:val="16"/>
        </w:rPr>
        <w:t>=============</w:t>
      </w:r>
      <w:r w:rsidRPr="00BA17FF">
        <w:rPr>
          <w:rFonts w:ascii="Times New Roman" w:hAnsi="Times New Roman"/>
          <w:color w:val="FF0000"/>
          <w:szCs w:val="16"/>
        </w:rPr>
        <w:t>===</w:t>
      </w:r>
    </w:p>
    <w:p w14:paraId="17F97D80" w14:textId="77777777" w:rsidR="00C15FCA" w:rsidRPr="00F01626" w:rsidRDefault="00C15FCA" w:rsidP="00C15FCA">
      <w:pPr>
        <w:rPr>
          <w:lang w:val="en-GB" w:eastAsia="ja-JP"/>
        </w:rPr>
      </w:pPr>
    </w:p>
    <w:p w14:paraId="5950491A" w14:textId="77777777" w:rsidR="00C15FCA" w:rsidRPr="00C15FCA" w:rsidRDefault="00C15FCA" w:rsidP="00C15FCA">
      <w:pPr>
        <w:rPr>
          <w:sz w:val="28"/>
          <w:szCs w:val="32"/>
          <w:lang w:eastAsia="ja-JP"/>
        </w:rPr>
      </w:pPr>
      <w:r w:rsidRPr="00C15FCA">
        <w:rPr>
          <w:sz w:val="28"/>
          <w:szCs w:val="32"/>
          <w:lang w:eastAsia="ja-JP"/>
        </w:rPr>
        <w:lastRenderedPageBreak/>
        <w:t>4.3 Channel access procedures for semi-static channel occupancy</w:t>
      </w:r>
    </w:p>
    <w:p w14:paraId="78114DB9" w14:textId="77777777" w:rsidR="00C15FCA" w:rsidRPr="00002D54" w:rsidRDefault="00C15FCA" w:rsidP="00C15FCA">
      <w:pPr>
        <w:rPr>
          <w:rFonts w:ascii="Times New Roman" w:hAnsi="Times New Roman" w:cs="Times New Roman"/>
          <w:color w:val="FF0000"/>
          <w:lang w:eastAsia="zh-CN"/>
        </w:rPr>
      </w:pPr>
      <w:r>
        <w:rPr>
          <w:rFonts w:ascii="Times New Roman" w:hAnsi="Times New Roman" w:cs="Times New Roman"/>
          <w:color w:val="FF0000"/>
        </w:rPr>
        <w:t>&lt;Unchanged text omitted&gt;</w:t>
      </w:r>
    </w:p>
    <w:p w14:paraId="4ADFA5E5" w14:textId="77777777" w:rsidR="00C15FCA" w:rsidRPr="00002D54" w:rsidRDefault="00C15FCA" w:rsidP="00C15FCA">
      <w:pPr>
        <w:spacing w:after="180" w:line="240" w:lineRule="auto"/>
        <w:rPr>
          <w:rFonts w:ascii="Times New Roman" w:eastAsia="Times New Roman" w:hAnsi="Times New Roman" w:cs="Times New Roman"/>
          <w:color w:val="000000"/>
          <w:szCs w:val="20"/>
        </w:rPr>
      </w:pPr>
      <w:r w:rsidRPr="00002D54">
        <w:rPr>
          <w:rFonts w:ascii="Times New Roman" w:eastAsia="Times New Roman" w:hAnsi="Times New Roman" w:cs="Times New Roman"/>
          <w:color w:val="000000"/>
          <w:szCs w:val="20"/>
        </w:rPr>
        <w:t xml:space="preserve">A channel occupancy initiated by a </w:t>
      </w:r>
      <w:proofErr w:type="spellStart"/>
      <w:r w:rsidRPr="00002D54">
        <w:rPr>
          <w:rFonts w:ascii="Times New Roman" w:eastAsia="Times New Roman" w:hAnsi="Times New Roman" w:cs="Times New Roman"/>
          <w:color w:val="000000"/>
          <w:szCs w:val="20"/>
        </w:rPr>
        <w:t>gNB</w:t>
      </w:r>
      <w:proofErr w:type="spellEnd"/>
      <w:r w:rsidRPr="00002D54">
        <w:rPr>
          <w:rFonts w:ascii="Times New Roman" w:eastAsia="Times New Roman" w:hAnsi="Times New Roman" w:cs="Times New Roman"/>
          <w:color w:val="000000"/>
          <w:szCs w:val="20"/>
        </w:rPr>
        <w:t xml:space="preserve"> and shared with UE(s) shall satisfy the</w:t>
      </w:r>
      <w:r w:rsidRPr="00002D54">
        <w:rPr>
          <w:rFonts w:ascii="Times New Roman" w:eastAsia="Times New Roman" w:hAnsi="Times New Roman" w:cs="Times New Roman"/>
          <w:i/>
          <w:color w:val="000000"/>
          <w:szCs w:val="20"/>
        </w:rPr>
        <w:t xml:space="preserve"> </w:t>
      </w:r>
      <w:r w:rsidRPr="00002D54">
        <w:rPr>
          <w:rFonts w:ascii="Times New Roman" w:eastAsia="Times New Roman" w:hAnsi="Times New Roman" w:cs="Times New Roman"/>
          <w:color w:val="000000"/>
          <w:szCs w:val="20"/>
        </w:rPr>
        <w:t>following:</w:t>
      </w:r>
    </w:p>
    <w:p w14:paraId="00EC2D6B" w14:textId="77777777" w:rsidR="00C15FCA" w:rsidRPr="00002D54" w:rsidRDefault="00C15FCA" w:rsidP="00C15FCA">
      <w:pPr>
        <w:spacing w:after="180" w:line="240" w:lineRule="auto"/>
        <w:ind w:left="568" w:hanging="284"/>
        <w:rPr>
          <w:rFonts w:ascii="Times New Roman" w:eastAsia="Times New Roman" w:hAnsi="Times New Roman" w:cs="Times New Roman"/>
          <w:szCs w:val="20"/>
          <w:lang w:val="en-GB"/>
        </w:rPr>
      </w:pPr>
      <w:r w:rsidRPr="00002D54">
        <w:rPr>
          <w:rFonts w:ascii="Times New Roman" w:eastAsia="Times New Roman" w:hAnsi="Times New Roman" w:cs="Times New Roman"/>
          <w:color w:val="000000"/>
          <w:szCs w:val="20"/>
          <w:lang w:val="en-GB"/>
        </w:rPr>
        <w:t>-</w:t>
      </w:r>
      <w:r w:rsidRPr="00002D54">
        <w:rPr>
          <w:rFonts w:ascii="Times New Roman" w:eastAsia="Times New Roman" w:hAnsi="Times New Roman" w:cs="Times New Roman"/>
          <w:color w:val="000000"/>
          <w:szCs w:val="20"/>
          <w:lang w:val="en-GB"/>
        </w:rPr>
        <w:tab/>
        <w:t xml:space="preserve">The </w:t>
      </w:r>
      <w:proofErr w:type="spellStart"/>
      <w:r w:rsidRPr="00002D54">
        <w:rPr>
          <w:rFonts w:ascii="Times New Roman" w:eastAsia="Times New Roman" w:hAnsi="Times New Roman" w:cs="Times New Roman"/>
          <w:color w:val="000000"/>
          <w:szCs w:val="20"/>
          <w:lang w:val="en-GB"/>
        </w:rPr>
        <w:t>gNB</w:t>
      </w:r>
      <w:proofErr w:type="spellEnd"/>
      <w:r w:rsidRPr="00002D54">
        <w:rPr>
          <w:rFonts w:ascii="Times New Roman" w:eastAsia="Times New Roman" w:hAnsi="Times New Roman" w:cs="Times New Roman"/>
          <w:color w:val="000000"/>
          <w:szCs w:val="20"/>
          <w:lang w:val="en-GB"/>
        </w:rPr>
        <w:t xml:space="preserve"> shall transmit a DL transmission burst starting </w:t>
      </w:r>
      <w:r w:rsidRPr="00002D54">
        <w:rPr>
          <w:rFonts w:ascii="Times New Roman" w:eastAsia="Times New Roman" w:hAnsi="Times New Roman" w:cs="Times New Roman"/>
          <w:szCs w:val="20"/>
          <w:lang w:val="en-GB"/>
        </w:rPr>
        <w:t>at the beginning of the channel occupancy</w:t>
      </w:r>
      <w:r w:rsidRPr="00002D54">
        <w:rPr>
          <w:rFonts w:ascii="Times New Roman" w:eastAsia="Times New Roman" w:hAnsi="Times New Roman" w:cs="Times New Roman"/>
          <w:color w:val="000000"/>
          <w:szCs w:val="20"/>
          <w:lang w:val="en-GB"/>
        </w:rPr>
        <w:t xml:space="preserve"> time immediately </w:t>
      </w:r>
      <w:r w:rsidRPr="00002D54">
        <w:rPr>
          <w:rFonts w:ascii="Times New Roman" w:eastAsia="Times New Roman" w:hAnsi="Times New Roman" w:cs="Times New Roman"/>
          <w:szCs w:val="20"/>
        </w:rPr>
        <w:t xml:space="preserve">after sensing the channel to be idle for at least a </w:t>
      </w:r>
      <w:r w:rsidRPr="00002D54">
        <w:rPr>
          <w:rFonts w:ascii="Times New Roman" w:eastAsia="Times New Roman" w:hAnsi="Times New Roman" w:cs="Times New Roman"/>
          <w:szCs w:val="20"/>
          <w:lang w:val="en-GB"/>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002D54">
        <w:rPr>
          <w:rFonts w:ascii="Times New Roman" w:eastAsia="Times New Roman" w:hAnsi="Times New Roman" w:cs="Times New Roman"/>
          <w:szCs w:val="20"/>
          <w:lang w:val="en-GB"/>
        </w:rPr>
        <w:t xml:space="preserve">. If the channel is sensed to be busy, the gNB shall not perform any transmission during the current period. </w:t>
      </w:r>
    </w:p>
    <w:p w14:paraId="7F971292" w14:textId="77777777" w:rsidR="00C15FCA" w:rsidRPr="00002D54" w:rsidRDefault="00C15FCA" w:rsidP="00C15FCA">
      <w:pPr>
        <w:spacing w:after="180" w:line="240" w:lineRule="auto"/>
        <w:ind w:left="568" w:hanging="284"/>
        <w:rPr>
          <w:rFonts w:ascii="Times New Roman" w:eastAsia="Times New Roman" w:hAnsi="Times New Roman" w:cs="Times New Roman"/>
          <w:szCs w:val="20"/>
          <w:lang w:val="en-GB"/>
        </w:rPr>
      </w:pPr>
      <w:r w:rsidRPr="00002D54">
        <w:rPr>
          <w:rFonts w:ascii="Times New Roman" w:eastAsia="Times New Roman" w:hAnsi="Times New Roman" w:cs="Times New Roman"/>
          <w:szCs w:val="20"/>
          <w:lang w:val="en-GB"/>
        </w:rPr>
        <w:t>-</w:t>
      </w:r>
      <w:r w:rsidRPr="00002D54">
        <w:rPr>
          <w:rFonts w:ascii="Times New Roman" w:eastAsia="Times New Roman" w:hAnsi="Times New Roman" w:cs="Times New Roman"/>
          <w:szCs w:val="20"/>
          <w:lang w:val="en-GB"/>
        </w:rPr>
        <w:tab/>
        <w:t xml:space="preserve">The </w:t>
      </w:r>
      <w:proofErr w:type="spellStart"/>
      <w:r w:rsidRPr="00002D54">
        <w:rPr>
          <w:rFonts w:ascii="Times New Roman" w:eastAsia="Times New Roman" w:hAnsi="Times New Roman" w:cs="Times New Roman"/>
          <w:szCs w:val="20"/>
          <w:lang w:val="en-GB"/>
        </w:rPr>
        <w:t>gNB</w:t>
      </w:r>
      <w:proofErr w:type="spellEnd"/>
      <w:r w:rsidRPr="00002D54">
        <w:rPr>
          <w:rFonts w:ascii="Times New Roman" w:eastAsia="Times New Roman" w:hAnsi="Times New Roman" w:cs="Times New Roman"/>
          <w:szCs w:val="20"/>
          <w:lang w:val="en-GB"/>
        </w:rPr>
        <w:t xml:space="preserve"> may transmit a DL transmission burst(s) within the channel occupancy time </w:t>
      </w:r>
      <w:r w:rsidRPr="00002D54">
        <w:rPr>
          <w:rFonts w:ascii="Times New Roman" w:eastAsia="Times New Roman" w:hAnsi="Times New Roman" w:cs="Times New Roman"/>
          <w:color w:val="000000"/>
          <w:szCs w:val="20"/>
          <w:lang w:val="en-GB"/>
        </w:rPr>
        <w:t xml:space="preserve">immediately </w:t>
      </w:r>
      <w:r w:rsidRPr="00002D54">
        <w:rPr>
          <w:rFonts w:ascii="Times New Roman" w:eastAsia="Times New Roman" w:hAnsi="Times New Roman" w:cs="Times New Roman"/>
          <w:szCs w:val="20"/>
        </w:rPr>
        <w:t xml:space="preserve">after sensing the channel to be idle for at least a </w:t>
      </w:r>
      <w:r w:rsidRPr="00002D54">
        <w:rPr>
          <w:rFonts w:ascii="Times New Roman" w:eastAsia="Times New Roman" w:hAnsi="Times New Roman" w:cs="Times New Roman"/>
          <w:szCs w:val="20"/>
          <w:lang w:val="en-GB"/>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002D54">
        <w:rPr>
          <w:rFonts w:ascii="Times New Roman" w:eastAsia="Times New Roman" w:hAnsi="Times New Roman" w:cs="Times New Roman"/>
          <w:szCs w:val="20"/>
          <w:lang w:val="en-GB"/>
        </w:rPr>
        <w:t xml:space="preserve"> if the gap between the DL transmission burst(s) and any previous transmission burst is more than </w:t>
      </w:r>
      <m:oMath>
        <m:r>
          <w:rPr>
            <w:rFonts w:ascii="Cambria Math" w:hAnsi="Cambria Math"/>
          </w:rPr>
          <m:t>16us</m:t>
        </m:r>
      </m:oMath>
      <w:r w:rsidRPr="00002D54">
        <w:rPr>
          <w:rFonts w:ascii="Times New Roman" w:eastAsia="Times New Roman" w:hAnsi="Times New Roman" w:cs="Times New Roman"/>
          <w:szCs w:val="20"/>
          <w:lang w:val="en-GB"/>
        </w:rPr>
        <w:t>.</w:t>
      </w:r>
    </w:p>
    <w:p w14:paraId="61B06DCA" w14:textId="77777777" w:rsidR="00C15FCA" w:rsidRPr="00002D54" w:rsidRDefault="00C15FCA" w:rsidP="00C15FCA">
      <w:pPr>
        <w:spacing w:after="180" w:line="240" w:lineRule="auto"/>
        <w:ind w:left="568" w:hanging="284"/>
        <w:rPr>
          <w:rFonts w:ascii="Times New Roman" w:eastAsia="Times New Roman" w:hAnsi="Times New Roman" w:cs="Times New Roman"/>
          <w:szCs w:val="20"/>
          <w:lang w:val="en-GB"/>
        </w:rPr>
      </w:pPr>
      <w:r w:rsidRPr="00002D54">
        <w:rPr>
          <w:rFonts w:ascii="Times New Roman" w:eastAsia="Times New Roman" w:hAnsi="Times New Roman" w:cs="Times New Roman"/>
          <w:szCs w:val="20"/>
          <w:lang w:val="en-GB"/>
        </w:rPr>
        <w:t>-</w:t>
      </w:r>
      <w:r w:rsidRPr="00002D54">
        <w:rPr>
          <w:rFonts w:ascii="Times New Roman" w:eastAsia="Times New Roman" w:hAnsi="Times New Roman" w:cs="Times New Roman"/>
          <w:szCs w:val="20"/>
          <w:lang w:val="en-GB"/>
        </w:rPr>
        <w:tab/>
        <w:t xml:space="preserve">The </w:t>
      </w:r>
      <w:proofErr w:type="spellStart"/>
      <w:r w:rsidRPr="00002D54">
        <w:rPr>
          <w:rFonts w:ascii="Times New Roman" w:eastAsia="Times New Roman" w:hAnsi="Times New Roman" w:cs="Times New Roman"/>
          <w:szCs w:val="20"/>
          <w:lang w:val="en-GB"/>
        </w:rPr>
        <w:t>gNB</w:t>
      </w:r>
      <w:proofErr w:type="spellEnd"/>
      <w:r w:rsidRPr="00002D54">
        <w:rPr>
          <w:rFonts w:ascii="Times New Roman" w:eastAsia="Times New Roman" w:hAnsi="Times New Roman" w:cs="Times New Roman"/>
          <w:szCs w:val="20"/>
          <w:lang w:val="en-GB"/>
        </w:rPr>
        <w:t xml:space="preserve">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002D54">
        <w:rPr>
          <w:rFonts w:ascii="Times New Roman" w:eastAsia="Times New Roman" w:hAnsi="Times New Roman" w:cs="Times New Roman"/>
          <w:szCs w:val="20"/>
          <w:lang w:val="en-GB"/>
        </w:rPr>
        <w:t> </w:t>
      </w:r>
    </w:p>
    <w:p w14:paraId="4870C269" w14:textId="77777777" w:rsidR="00C15FCA" w:rsidRPr="00002D54" w:rsidRDefault="00C15FCA" w:rsidP="00C15FCA">
      <w:pPr>
        <w:spacing w:after="180" w:line="240" w:lineRule="auto"/>
        <w:ind w:left="568" w:hanging="284"/>
        <w:rPr>
          <w:rFonts w:ascii="Times New Roman" w:eastAsia="Times New Roman" w:hAnsi="Times New Roman" w:cs="Times New Roman"/>
          <w:szCs w:val="20"/>
          <w:lang w:val="en-GB"/>
        </w:rPr>
      </w:pPr>
      <w:r w:rsidRPr="00002D54">
        <w:rPr>
          <w:rFonts w:ascii="Times New Roman" w:eastAsia="Times New Roman" w:hAnsi="Times New Roman" w:cs="Times New Roman"/>
          <w:szCs w:val="20"/>
          <w:lang w:val="en-GB"/>
        </w:rPr>
        <w:t>-</w:t>
      </w:r>
      <w:r w:rsidRPr="00002D54">
        <w:rPr>
          <w:rFonts w:ascii="Times New Roman" w:eastAsia="Times New Roman" w:hAnsi="Times New Roman" w:cs="Times New Roman"/>
          <w:szCs w:val="20"/>
          <w:lang w:val="en-GB"/>
        </w:rPr>
        <w:tab/>
        <w:t>A UE may transmit UL transmission burst(s) after detection of a DL transmission burst(s) within the channel occupancy time as follows:</w:t>
      </w:r>
    </w:p>
    <w:p w14:paraId="28DF22CB" w14:textId="77777777" w:rsidR="00C15FCA" w:rsidRPr="00002D54" w:rsidRDefault="00C15FCA" w:rsidP="00C15FCA">
      <w:pPr>
        <w:spacing w:after="180" w:line="240" w:lineRule="auto"/>
        <w:ind w:left="851" w:hanging="284"/>
        <w:rPr>
          <w:rFonts w:ascii="Times New Roman" w:eastAsia="Times New Roman" w:hAnsi="Times New Roman" w:cs="Times New Roman"/>
          <w:szCs w:val="20"/>
          <w:lang w:val="en-GB"/>
        </w:rPr>
      </w:pPr>
      <w:r w:rsidRPr="00002D54">
        <w:rPr>
          <w:rFonts w:ascii="Times New Roman" w:eastAsia="Times New Roman" w:hAnsi="Times New Roman" w:cs="Times New Roman"/>
          <w:szCs w:val="20"/>
          <w:lang w:val="en-GB"/>
        </w:rPr>
        <w:t>-</w:t>
      </w:r>
      <w:r w:rsidRPr="00002D54">
        <w:rPr>
          <w:rFonts w:ascii="Times New Roman" w:eastAsia="Times New Roman" w:hAnsi="Times New Roman" w:cs="Times New Roman"/>
          <w:szCs w:val="20"/>
          <w:lang w:val="en-GB"/>
        </w:rPr>
        <w:tab/>
        <w:t xml:space="preserve">If the gap between the UL and DL transmission bursts is at most </w:t>
      </w:r>
      <m:oMath>
        <m:r>
          <w:rPr>
            <w:rFonts w:ascii="Cambria Math" w:hAnsi="Cambria Math"/>
          </w:rPr>
          <m:t>16us</m:t>
        </m:r>
      </m:oMath>
      <w:r w:rsidRPr="00002D54">
        <w:rPr>
          <w:rFonts w:ascii="Times New Roman" w:eastAsia="Times New Roman" w:hAnsi="Times New Roman" w:cs="Times New Roman"/>
          <w:szCs w:val="20"/>
          <w:lang w:val="en-GB"/>
        </w:rPr>
        <w:t>,  the UE may transmit UL transmission burst(s) after a DL transmission burst(s) within the channel occupancy time without</w:t>
      </w:r>
      <w:r w:rsidRPr="00002D54">
        <w:rPr>
          <w:rFonts w:ascii="Times New Roman" w:eastAsia="Times New Roman" w:hAnsi="Times New Roman" w:cs="Times New Roman"/>
          <w:szCs w:val="20"/>
        </w:rPr>
        <w:t xml:space="preserve"> sensing the channel</w:t>
      </w:r>
      <w:r w:rsidRPr="00002D54">
        <w:rPr>
          <w:rFonts w:ascii="Times New Roman" w:eastAsia="Times New Roman" w:hAnsi="Times New Roman" w:cs="Times New Roman"/>
          <w:szCs w:val="20"/>
          <w:lang w:val="en-GB"/>
        </w:rPr>
        <w:t>.</w:t>
      </w:r>
    </w:p>
    <w:p w14:paraId="134687C3" w14:textId="77777777" w:rsidR="00C15FCA" w:rsidRDefault="00C15FCA" w:rsidP="00C15FCA">
      <w:pPr>
        <w:spacing w:after="180" w:line="240" w:lineRule="auto"/>
        <w:ind w:left="851" w:hanging="284"/>
        <w:rPr>
          <w:rFonts w:ascii="Times New Roman" w:eastAsia="Times New Roman" w:hAnsi="Times New Roman" w:cs="Times New Roman"/>
          <w:szCs w:val="20"/>
          <w:lang w:val="en-GB"/>
        </w:rPr>
      </w:pPr>
      <w:r w:rsidRPr="00002D54">
        <w:rPr>
          <w:rFonts w:ascii="Times New Roman" w:eastAsia="Times New Roman" w:hAnsi="Times New Roman" w:cs="Times New Roman"/>
          <w:szCs w:val="20"/>
          <w:lang w:val="en-GB"/>
        </w:rPr>
        <w:t>-</w:t>
      </w:r>
      <w:r w:rsidRPr="00002D54">
        <w:rPr>
          <w:rFonts w:ascii="Times New Roman" w:eastAsia="Times New Roman" w:hAnsi="Times New Roman" w:cs="Times New Roman"/>
          <w:szCs w:val="20"/>
          <w:lang w:val="en-GB"/>
        </w:rPr>
        <w:tab/>
        <w:t xml:space="preserve">If the gap between the UL and DL transmission bursts is more than </w:t>
      </w:r>
      <m:oMath>
        <m:r>
          <w:rPr>
            <w:rFonts w:ascii="Cambria Math" w:hAnsi="Cambria Math"/>
          </w:rPr>
          <m:t>16us</m:t>
        </m:r>
      </m:oMath>
      <w:r w:rsidRPr="00002D54">
        <w:rPr>
          <w:rFonts w:ascii="Times New Roman" w:eastAsia="Times New Roman" w:hAnsi="Times New Roman" w:cs="Times New Roman"/>
          <w:szCs w:val="20"/>
          <w:lang w:val="en-GB"/>
        </w:rPr>
        <w:t>,  the UE may transmit UL transmission burst(s) after a DL transmission burst(s) within the channel occupancy time after</w:t>
      </w:r>
      <w:r w:rsidRPr="00002D54">
        <w:rPr>
          <w:rFonts w:ascii="Times New Roman" w:eastAsia="Times New Roman" w:hAnsi="Times New Roman" w:cs="Times New Roman"/>
          <w:szCs w:val="20"/>
        </w:rPr>
        <w:t xml:space="preserve"> sensing the channel to be idle for at least a </w:t>
      </w:r>
      <w:r w:rsidRPr="00002D54">
        <w:rPr>
          <w:rFonts w:ascii="Times New Roman" w:eastAsia="Times New Roman" w:hAnsi="Times New Roman" w:cs="Times New Roman"/>
          <w:szCs w:val="20"/>
          <w:lang w:val="en-GB"/>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002D54">
        <w:rPr>
          <w:rFonts w:ascii="Times New Roman" w:eastAsia="Times New Roman" w:hAnsi="Times New Roman" w:cs="Times New Roman"/>
          <w:szCs w:val="20"/>
          <w:lang w:val="en-GB"/>
        </w:rPr>
        <w:t xml:space="preserve"> within a </w:t>
      </w:r>
      <m:oMath>
        <m:r>
          <w:rPr>
            <w:rFonts w:ascii="Cambria Math" w:hAnsi="Cambria Math"/>
          </w:rPr>
          <m:t>25us</m:t>
        </m:r>
      </m:oMath>
      <w:r w:rsidRPr="00002D54">
        <w:rPr>
          <w:rFonts w:ascii="Times New Roman" w:eastAsia="Times New Roman" w:hAnsi="Times New Roman" w:cs="Times New Roman"/>
          <w:szCs w:val="20"/>
          <w:lang w:val="en-GB"/>
        </w:rPr>
        <w:t xml:space="preserve"> interval ending immediately before transmission.</w:t>
      </w:r>
    </w:p>
    <w:p w14:paraId="13D2F84B" w14:textId="77777777" w:rsidR="00C15FCA" w:rsidRPr="00AA654A" w:rsidRDefault="00C15FCA" w:rsidP="00C15FCA">
      <w:pPr>
        <w:spacing w:after="180" w:line="240" w:lineRule="auto"/>
        <w:ind w:left="568" w:hanging="284"/>
        <w:rPr>
          <w:rFonts w:ascii="Times New Roman" w:eastAsia="Times New Roman" w:hAnsi="Times New Roman" w:cs="Times New Roman"/>
          <w:color w:val="FF0000"/>
          <w:szCs w:val="20"/>
          <w:u w:val="single"/>
          <w:lang w:val="en-GB"/>
        </w:rPr>
      </w:pPr>
      <w:r w:rsidRPr="00002D54">
        <w:rPr>
          <w:rFonts w:ascii="Times New Roman" w:eastAsia="Times New Roman" w:hAnsi="Times New Roman" w:cs="Times New Roman"/>
          <w:color w:val="FF0000"/>
          <w:szCs w:val="20"/>
          <w:u w:val="single"/>
          <w:lang w:val="en-GB"/>
        </w:rPr>
        <w:t>-</w:t>
      </w:r>
      <w:r w:rsidRPr="00002D54">
        <w:rPr>
          <w:rFonts w:ascii="Times New Roman" w:eastAsia="Times New Roman" w:hAnsi="Times New Roman" w:cs="Times New Roman"/>
          <w:color w:val="FF0000"/>
          <w:szCs w:val="20"/>
          <w:u w:val="single"/>
          <w:lang w:val="en-GB"/>
        </w:rPr>
        <w:tab/>
        <w:t>A UE may</w:t>
      </w:r>
      <w:r>
        <w:rPr>
          <w:rFonts w:ascii="Times New Roman" w:eastAsia="Times New Roman" w:hAnsi="Times New Roman" w:cs="Times New Roman"/>
          <w:color w:val="FF0000"/>
          <w:szCs w:val="20"/>
          <w:u w:val="single"/>
          <w:lang w:val="en-GB"/>
        </w:rPr>
        <w:t xml:space="preserve"> be indicated by the </w:t>
      </w:r>
      <w:proofErr w:type="spellStart"/>
      <w:r>
        <w:rPr>
          <w:rFonts w:ascii="Times New Roman" w:eastAsia="Times New Roman" w:hAnsi="Times New Roman" w:cs="Times New Roman"/>
          <w:color w:val="FF0000"/>
          <w:szCs w:val="20"/>
          <w:u w:val="single"/>
          <w:lang w:val="en-GB"/>
        </w:rPr>
        <w:t>gNB</w:t>
      </w:r>
      <w:proofErr w:type="spellEnd"/>
      <w:r>
        <w:rPr>
          <w:rFonts w:ascii="Times New Roman" w:eastAsia="Times New Roman" w:hAnsi="Times New Roman" w:cs="Times New Roman"/>
          <w:color w:val="FF0000"/>
          <w:szCs w:val="20"/>
          <w:u w:val="single"/>
          <w:lang w:val="en-GB"/>
        </w:rPr>
        <w:t xml:space="preserve"> to</w:t>
      </w:r>
      <w:r w:rsidRPr="00002D54">
        <w:rPr>
          <w:rFonts w:ascii="Times New Roman" w:eastAsia="Times New Roman" w:hAnsi="Times New Roman" w:cs="Times New Roman"/>
          <w:color w:val="FF0000"/>
          <w:szCs w:val="20"/>
          <w:u w:val="single"/>
          <w:lang w:val="en-GB"/>
        </w:rPr>
        <w:t xml:space="preserve"> transmit UL transmission burst(s) within the channel occupancy time </w:t>
      </w:r>
      <w:r>
        <w:rPr>
          <w:rFonts w:ascii="Times New Roman" w:eastAsia="Times New Roman" w:hAnsi="Times New Roman" w:cs="Times New Roman"/>
          <w:color w:val="FF0000"/>
          <w:szCs w:val="20"/>
          <w:u w:val="single"/>
          <w:lang w:val="en-GB"/>
        </w:rPr>
        <w:t xml:space="preserve">without </w:t>
      </w:r>
      <w:r w:rsidRPr="00002D54">
        <w:rPr>
          <w:rFonts w:ascii="Times New Roman" w:eastAsia="Times New Roman" w:hAnsi="Times New Roman" w:cs="Times New Roman"/>
          <w:color w:val="FF0000"/>
          <w:szCs w:val="20"/>
          <w:u w:val="single"/>
        </w:rPr>
        <w:t>sensing the channel</w:t>
      </w:r>
      <w:r>
        <w:rPr>
          <w:rFonts w:ascii="Times New Roman" w:eastAsia="Times New Roman" w:hAnsi="Times New Roman" w:cs="Times New Roman"/>
          <w:color w:val="FF0000"/>
          <w:szCs w:val="20"/>
          <w:u w:val="single"/>
        </w:rPr>
        <w:t xml:space="preserve"> or </w:t>
      </w:r>
      <w:r w:rsidRPr="00002D54">
        <w:rPr>
          <w:rFonts w:ascii="Times New Roman" w:eastAsia="Times New Roman" w:hAnsi="Times New Roman" w:cs="Times New Roman"/>
          <w:color w:val="FF0000"/>
          <w:szCs w:val="20"/>
          <w:u w:val="single"/>
          <w:lang w:val="en-GB"/>
        </w:rPr>
        <w:t>after</w:t>
      </w:r>
      <w:r w:rsidRPr="00002D54">
        <w:rPr>
          <w:rFonts w:ascii="Times New Roman" w:eastAsia="Times New Roman" w:hAnsi="Times New Roman" w:cs="Times New Roman"/>
          <w:color w:val="FF0000"/>
          <w:szCs w:val="20"/>
          <w:u w:val="single"/>
        </w:rPr>
        <w:t xml:space="preserve"> sensing the channel to be idle for at least a </w:t>
      </w:r>
      <w:r w:rsidRPr="00002D54">
        <w:rPr>
          <w:rFonts w:ascii="Times New Roman" w:eastAsia="Times New Roman" w:hAnsi="Times New Roman" w:cs="Times New Roman"/>
          <w:color w:val="FF0000"/>
          <w:szCs w:val="20"/>
          <w:u w:val="single"/>
          <w:lang w:val="en-GB"/>
        </w:rPr>
        <w:t xml:space="preserve">sensing slot duration </w:t>
      </w:r>
      <m:oMath>
        <m:sSub>
          <m:sSubPr>
            <m:ctrlPr>
              <w:rPr>
                <w:rFonts w:ascii="Cambria Math" w:hAnsi="Cambria Math"/>
                <w:i/>
                <w:color w:val="FF0000"/>
                <w:u w:val="single"/>
              </w:rPr>
            </m:ctrlPr>
          </m:sSubPr>
          <m:e>
            <m:r>
              <w:rPr>
                <w:rFonts w:ascii="Cambria Math" w:hAnsi="Cambria Math"/>
                <w:color w:val="FF0000"/>
                <w:u w:val="single"/>
              </w:rPr>
              <m:t>T</m:t>
            </m:r>
          </m:e>
          <m:sub>
            <m:r>
              <w:rPr>
                <w:rFonts w:ascii="Cambria Math" w:hAnsi="Cambria Math"/>
                <w:color w:val="FF0000"/>
                <w:u w:val="single"/>
              </w:rPr>
              <m:t>sl</m:t>
            </m:r>
          </m:sub>
        </m:sSub>
        <m:r>
          <w:rPr>
            <w:rFonts w:ascii="Cambria Math" w:hAnsi="Cambria Math"/>
            <w:color w:val="FF0000"/>
            <w:u w:val="single"/>
          </w:rPr>
          <m:t>=9us</m:t>
        </m:r>
      </m:oMath>
      <w:r w:rsidRPr="00002D54">
        <w:rPr>
          <w:rFonts w:ascii="Times New Roman" w:eastAsia="Times New Roman" w:hAnsi="Times New Roman" w:cs="Times New Roman"/>
          <w:color w:val="FF0000"/>
          <w:szCs w:val="20"/>
          <w:u w:val="single"/>
          <w:lang w:val="en-GB"/>
        </w:rPr>
        <w:t xml:space="preserve"> within a </w:t>
      </w:r>
      <m:oMath>
        <m:r>
          <w:rPr>
            <w:rFonts w:ascii="Cambria Math" w:hAnsi="Cambria Math"/>
            <w:color w:val="FF0000"/>
            <w:u w:val="single"/>
          </w:rPr>
          <m:t>25us</m:t>
        </m:r>
      </m:oMath>
      <w:r w:rsidRPr="00002D54">
        <w:rPr>
          <w:rFonts w:ascii="Times New Roman" w:eastAsia="Times New Roman" w:hAnsi="Times New Roman" w:cs="Times New Roman"/>
          <w:color w:val="FF0000"/>
          <w:szCs w:val="20"/>
          <w:u w:val="single"/>
          <w:lang w:val="en-GB"/>
        </w:rPr>
        <w:t xml:space="preserve"> interval ending immediately before transmission.</w:t>
      </w:r>
    </w:p>
    <w:p w14:paraId="1F8C0E6B" w14:textId="77777777" w:rsidR="00C15FCA" w:rsidRPr="00002D54" w:rsidRDefault="00C15FCA" w:rsidP="00C15FCA">
      <w:pPr>
        <w:spacing w:after="180" w:line="240" w:lineRule="auto"/>
        <w:ind w:left="851" w:hanging="284"/>
        <w:rPr>
          <w:rFonts w:ascii="Times New Roman" w:eastAsia="Times New Roman" w:hAnsi="Times New Roman" w:cs="Times New Roman"/>
          <w:szCs w:val="20"/>
          <w:lang w:val="en-GB"/>
        </w:rPr>
      </w:pPr>
    </w:p>
    <w:p w14:paraId="5B11E90C" w14:textId="77777777" w:rsidR="00C15FCA" w:rsidRPr="00002D54" w:rsidRDefault="00C15FCA" w:rsidP="00C15FCA">
      <w:pPr>
        <w:spacing w:after="180" w:line="240" w:lineRule="auto"/>
        <w:ind w:left="568" w:hanging="284"/>
        <w:rPr>
          <w:rFonts w:ascii="Times New Roman" w:eastAsia="Times New Roman" w:hAnsi="Times New Roman" w:cs="Times New Roman"/>
          <w:color w:val="000000"/>
          <w:szCs w:val="20"/>
          <w:lang w:val="en-GB"/>
        </w:rPr>
      </w:pPr>
      <w:r w:rsidRPr="00002D54">
        <w:rPr>
          <w:rFonts w:ascii="Times New Roman" w:eastAsia="Times New Roman" w:hAnsi="Times New Roman" w:cs="Times New Roman"/>
          <w:color w:val="000000"/>
          <w:szCs w:val="20"/>
          <w:lang w:val="en-GB"/>
        </w:rPr>
        <w:t>-</w:t>
      </w:r>
      <w:r w:rsidRPr="00002D54">
        <w:rPr>
          <w:rFonts w:ascii="Times New Roman" w:eastAsia="Times New Roman" w:hAnsi="Times New Roman" w:cs="Times New Roman"/>
          <w:color w:val="000000"/>
          <w:szCs w:val="20"/>
          <w:lang w:val="en-GB"/>
        </w:rPr>
        <w:tab/>
        <w:t xml:space="preserve">The </w:t>
      </w:r>
      <w:proofErr w:type="spellStart"/>
      <w:r w:rsidRPr="00002D54">
        <w:rPr>
          <w:rFonts w:ascii="Times New Roman" w:eastAsia="Times New Roman" w:hAnsi="Times New Roman" w:cs="Times New Roman"/>
          <w:color w:val="000000"/>
          <w:szCs w:val="20"/>
          <w:lang w:val="en-GB"/>
        </w:rPr>
        <w:t>gNB</w:t>
      </w:r>
      <w:proofErr w:type="spellEnd"/>
      <w:r w:rsidRPr="00002D54">
        <w:rPr>
          <w:rFonts w:ascii="Times New Roman" w:eastAsia="Times New Roman" w:hAnsi="Times New Roman" w:cs="Times New Roman"/>
          <w:color w:val="000000"/>
          <w:szCs w:val="20"/>
          <w:lang w:val="en-GB"/>
        </w:rPr>
        <w:t xml:space="preserve">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002D54">
        <w:rPr>
          <w:rFonts w:ascii="Times New Roman" w:eastAsia="Times New Roman" w:hAnsi="Times New Roman" w:cs="Times New Roman"/>
          <w:szCs w:val="20"/>
          <w:lang w:val="en-GB"/>
        </w:rPr>
        <w:t xml:space="preserve"> </w:t>
      </w:r>
      <w:r w:rsidRPr="00002D54">
        <w:rPr>
          <w:rFonts w:ascii="Times New Roman" w:eastAsia="Times New Roman" w:hAnsi="Times New Roman" w:cs="Times New Roman"/>
          <w:color w:val="000000"/>
          <w:szCs w:val="20"/>
          <w:lang w:val="en-GB"/>
        </w:rPr>
        <w:t xml:space="preserve">before the start of the next </w:t>
      </w:r>
      <w:r w:rsidRPr="00002D54">
        <w:rPr>
          <w:rFonts w:ascii="Times New Roman" w:eastAsia="Times New Roman" w:hAnsi="Times New Roman" w:cs="Times New Roman"/>
          <w:szCs w:val="20"/>
          <w:lang w:val="en-GB"/>
        </w:rPr>
        <w:t>period</w:t>
      </w:r>
      <w:r w:rsidRPr="00002D54">
        <w:rPr>
          <w:rFonts w:ascii="Times New Roman" w:eastAsia="Times New Roman" w:hAnsi="Times New Roman" w:cs="Times New Roman"/>
          <w:color w:val="000000"/>
          <w:szCs w:val="20"/>
          <w:lang w:val="en-GB"/>
        </w:rPr>
        <w:t>.</w:t>
      </w:r>
    </w:p>
    <w:p w14:paraId="59266AD1" w14:textId="77777777" w:rsidR="00C15FCA" w:rsidRDefault="00C15FCA" w:rsidP="00C15FCA">
      <w:pPr>
        <w:rPr>
          <w:rFonts w:ascii="Times New Roman" w:hAnsi="Times New Roman" w:cs="Times New Roman"/>
          <w:color w:val="FF0000"/>
        </w:rPr>
      </w:pPr>
      <w:r>
        <w:rPr>
          <w:rFonts w:ascii="Times New Roman" w:hAnsi="Times New Roman" w:cs="Times New Roman"/>
          <w:color w:val="FF0000"/>
        </w:rPr>
        <w:t>&lt;Unchanged text omitted&gt;</w:t>
      </w:r>
    </w:p>
    <w:p w14:paraId="31DCBEA0" w14:textId="77777777" w:rsidR="00C15FCA" w:rsidRDefault="00C15FCA" w:rsidP="00C15FCA">
      <w:pPr>
        <w:rPr>
          <w:lang w:val="en-GB" w:eastAsia="ja-JP"/>
        </w:rPr>
      </w:pPr>
      <w:r w:rsidRPr="00BA17FF">
        <w:rPr>
          <w:rFonts w:ascii="Times New Roman" w:hAnsi="Times New Roman"/>
          <w:color w:val="FF0000"/>
          <w:szCs w:val="16"/>
        </w:rPr>
        <w:t>===============&lt;</w:t>
      </w:r>
      <w:r>
        <w:rPr>
          <w:rFonts w:ascii="Times New Roman" w:hAnsi="Times New Roman"/>
          <w:color w:val="FF0000"/>
          <w:szCs w:val="16"/>
        </w:rPr>
        <w:t>End</w:t>
      </w:r>
      <w:r w:rsidRPr="00BA17FF">
        <w:rPr>
          <w:rFonts w:ascii="Times New Roman" w:hAnsi="Times New Roman"/>
          <w:color w:val="FF0000"/>
          <w:szCs w:val="16"/>
        </w:rPr>
        <w:t xml:space="preserve"> of Text Proposal</w:t>
      </w:r>
      <w:r>
        <w:rPr>
          <w:rFonts w:ascii="Times New Roman" w:hAnsi="Times New Roman"/>
          <w:color w:val="FF0000"/>
          <w:szCs w:val="16"/>
        </w:rPr>
        <w:t>#2</w:t>
      </w:r>
      <w:r w:rsidRPr="00BA17FF">
        <w:rPr>
          <w:rFonts w:ascii="Times New Roman" w:hAnsi="Times New Roman"/>
          <w:color w:val="FF0000"/>
          <w:szCs w:val="16"/>
        </w:rPr>
        <w:t xml:space="preserve"> for TS 38.21</w:t>
      </w:r>
      <w:r>
        <w:rPr>
          <w:rFonts w:ascii="Times New Roman" w:hAnsi="Times New Roman"/>
          <w:color w:val="FF0000"/>
          <w:szCs w:val="16"/>
        </w:rPr>
        <w:t>3</w:t>
      </w:r>
      <w:r w:rsidRPr="00BA17FF">
        <w:rPr>
          <w:rFonts w:ascii="Times New Roman" w:hAnsi="Times New Roman"/>
          <w:color w:val="FF0000"/>
          <w:szCs w:val="16"/>
        </w:rPr>
        <w:t>&gt;=====</w:t>
      </w:r>
      <w:r>
        <w:rPr>
          <w:rFonts w:ascii="Times New Roman" w:hAnsi="Times New Roman"/>
          <w:color w:val="FF0000"/>
          <w:szCs w:val="16"/>
        </w:rPr>
        <w:t>=============</w:t>
      </w:r>
      <w:r w:rsidRPr="00BA17FF">
        <w:rPr>
          <w:rFonts w:ascii="Times New Roman" w:hAnsi="Times New Roman"/>
          <w:color w:val="FF0000"/>
          <w:szCs w:val="16"/>
        </w:rPr>
        <w:t>===</w:t>
      </w:r>
    </w:p>
    <w:p w14:paraId="715CA09B" w14:textId="050FF5AD" w:rsidR="003A7EF3" w:rsidRDefault="00A92264" w:rsidP="00A92264">
      <w:pPr>
        <w:pStyle w:val="Heading1"/>
        <w:ind w:left="0" w:firstLine="0"/>
      </w:pPr>
      <w:r>
        <w:t>Conclusion</w:t>
      </w:r>
    </w:p>
    <w:p w14:paraId="43E7A5BD" w14:textId="77777777" w:rsidR="00A92264" w:rsidRDefault="00A92264" w:rsidP="00A92264">
      <w:pPr>
        <w:pStyle w:val="BodyText"/>
        <w:rPr>
          <w:b/>
          <w:bCs/>
        </w:rPr>
      </w:pPr>
      <w:r>
        <w:t>In the previous sections</w:t>
      </w:r>
      <w:r w:rsidRPr="00CE0424">
        <w:t xml:space="preserve"> we </w:t>
      </w:r>
      <w:r>
        <w:t>made the following observations</w:t>
      </w:r>
      <w:r w:rsidRPr="00CE0424">
        <w:t>:</w:t>
      </w:r>
      <w:r>
        <w:rPr>
          <w:b/>
          <w:bCs/>
        </w:rPr>
        <w:t xml:space="preserve"> </w:t>
      </w:r>
    </w:p>
    <w:p w14:paraId="2BB24F3C" w14:textId="77777777" w:rsidR="00E26FA4" w:rsidRDefault="00A92264">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61885175" w:history="1">
        <w:r w:rsidR="00E26FA4" w:rsidRPr="001F2450">
          <w:rPr>
            <w:rStyle w:val="Hyperlink"/>
            <w:noProof/>
          </w:rPr>
          <w:t>Observation 1</w:t>
        </w:r>
        <w:r w:rsidR="00E26FA4">
          <w:rPr>
            <w:rFonts w:asciiTheme="minorHAnsi" w:eastAsiaTheme="minorEastAsia" w:hAnsiTheme="minorHAnsi"/>
            <w:b w:val="0"/>
            <w:noProof/>
            <w:sz w:val="22"/>
            <w:lang w:eastAsia="en-US"/>
          </w:rPr>
          <w:tab/>
        </w:r>
        <w:r w:rsidR="00E26FA4" w:rsidRPr="001F2450">
          <w:rPr>
            <w:rStyle w:val="Hyperlink"/>
            <w:noProof/>
          </w:rPr>
          <w:t>Three following options are discussed for specifying the UE behavior when channel access parameters are indicated in DCI for semi-static channel access mode:</w:t>
        </w:r>
      </w:hyperlink>
    </w:p>
    <w:p w14:paraId="72967C19" w14:textId="77777777" w:rsidR="00E26FA4" w:rsidRDefault="00E26FA4">
      <w:pPr>
        <w:pStyle w:val="TableofFigures"/>
        <w:tabs>
          <w:tab w:val="right" w:leader="dot" w:pos="9629"/>
        </w:tabs>
        <w:rPr>
          <w:rFonts w:asciiTheme="minorHAnsi" w:eastAsiaTheme="minorEastAsia" w:hAnsiTheme="minorHAnsi"/>
          <w:b w:val="0"/>
          <w:noProof/>
          <w:sz w:val="22"/>
          <w:lang w:eastAsia="en-US"/>
        </w:rPr>
      </w:pPr>
      <w:hyperlink w:anchor="_Toc61885176" w:history="1">
        <w:r w:rsidRPr="001F2450">
          <w:rPr>
            <w:rStyle w:val="Hyperlink"/>
            <w:rFonts w:ascii="Wingdings" w:hAnsi="Wingdings"/>
            <w:noProof/>
          </w:rPr>
          <w:t></w:t>
        </w:r>
        <w:r>
          <w:rPr>
            <w:rFonts w:asciiTheme="minorHAnsi" w:eastAsiaTheme="minorEastAsia" w:hAnsiTheme="minorHAnsi"/>
            <w:b w:val="0"/>
            <w:noProof/>
            <w:sz w:val="22"/>
            <w:lang w:eastAsia="en-US"/>
          </w:rPr>
          <w:tab/>
        </w:r>
        <w:r w:rsidRPr="001F2450">
          <w:rPr>
            <w:rStyle w:val="Hyperlink"/>
            <w:noProof/>
          </w:rPr>
          <w:t xml:space="preserve">Option 1 based on </w:t>
        </w:r>
        <w:r w:rsidRPr="001F2450">
          <w:rPr>
            <w:rStyle w:val="Hyperlink"/>
            <w:rFonts w:eastAsia="Times New Roman"/>
            <w:noProof/>
          </w:rPr>
          <w:t>coupling the signaling and channel access procedures for semi-static and dynamic channel access modes</w:t>
        </w:r>
      </w:hyperlink>
    </w:p>
    <w:p w14:paraId="1223B9FB" w14:textId="77777777" w:rsidR="00E26FA4" w:rsidRDefault="00E26FA4">
      <w:pPr>
        <w:pStyle w:val="TableofFigures"/>
        <w:tabs>
          <w:tab w:val="right" w:leader="dot" w:pos="9629"/>
        </w:tabs>
        <w:rPr>
          <w:rFonts w:asciiTheme="minorHAnsi" w:eastAsiaTheme="minorEastAsia" w:hAnsiTheme="minorHAnsi"/>
          <w:b w:val="0"/>
          <w:noProof/>
          <w:sz w:val="22"/>
          <w:lang w:eastAsia="en-US"/>
        </w:rPr>
      </w:pPr>
      <w:hyperlink w:anchor="_Toc61885177" w:history="1">
        <w:r w:rsidRPr="001F2450">
          <w:rPr>
            <w:rStyle w:val="Hyperlink"/>
            <w:rFonts w:ascii="Wingdings" w:hAnsi="Wingdings"/>
            <w:noProof/>
          </w:rPr>
          <w:t></w:t>
        </w:r>
        <w:r>
          <w:rPr>
            <w:rFonts w:asciiTheme="minorHAnsi" w:eastAsiaTheme="minorEastAsia" w:hAnsiTheme="minorHAnsi"/>
            <w:b w:val="0"/>
            <w:noProof/>
            <w:sz w:val="22"/>
            <w:lang w:eastAsia="en-US"/>
          </w:rPr>
          <w:tab/>
        </w:r>
        <w:r w:rsidRPr="001F2450">
          <w:rPr>
            <w:rStyle w:val="Hyperlink"/>
            <w:noProof/>
          </w:rPr>
          <w:t>Option 2 based on de</w:t>
        </w:r>
        <w:r w:rsidRPr="001F2450">
          <w:rPr>
            <w:rStyle w:val="Hyperlink"/>
            <w:rFonts w:eastAsia="Times New Roman"/>
            <w:noProof/>
          </w:rPr>
          <w:t>coupling the signaling and channel access procedures for semi-static and dynamic channel access modes</w:t>
        </w:r>
      </w:hyperlink>
    </w:p>
    <w:p w14:paraId="7FA27F10" w14:textId="77777777" w:rsidR="00E26FA4" w:rsidRDefault="00E26FA4">
      <w:pPr>
        <w:pStyle w:val="TableofFigures"/>
        <w:tabs>
          <w:tab w:val="right" w:leader="dot" w:pos="9629"/>
        </w:tabs>
        <w:rPr>
          <w:rFonts w:asciiTheme="minorHAnsi" w:eastAsiaTheme="minorEastAsia" w:hAnsiTheme="minorHAnsi"/>
          <w:b w:val="0"/>
          <w:noProof/>
          <w:sz w:val="22"/>
          <w:lang w:eastAsia="en-US"/>
        </w:rPr>
      </w:pPr>
      <w:hyperlink w:anchor="_Toc61885178" w:history="1">
        <w:r w:rsidRPr="001F2450">
          <w:rPr>
            <w:rStyle w:val="Hyperlink"/>
            <w:rFonts w:ascii="Wingdings" w:hAnsi="Wingdings"/>
            <w:noProof/>
          </w:rPr>
          <w:t></w:t>
        </w:r>
        <w:r>
          <w:rPr>
            <w:rFonts w:asciiTheme="minorHAnsi" w:eastAsiaTheme="minorEastAsia" w:hAnsiTheme="minorHAnsi"/>
            <w:b w:val="0"/>
            <w:noProof/>
            <w:sz w:val="22"/>
            <w:lang w:eastAsia="en-US"/>
          </w:rPr>
          <w:tab/>
        </w:r>
        <w:r w:rsidRPr="001F2450">
          <w:rPr>
            <w:rStyle w:val="Hyperlink"/>
            <w:noProof/>
          </w:rPr>
          <w:t xml:space="preserve">Option 3 based on </w:t>
        </w:r>
        <w:r w:rsidRPr="001F2450">
          <w:rPr>
            <w:rStyle w:val="Hyperlink"/>
            <w:rFonts w:eastAsia="Times New Roman"/>
            <w:noProof/>
          </w:rPr>
          <w:t>coupling the signaling and decoupling the channel access procedures for semi-static and dynamic channel access modes</w:t>
        </w:r>
      </w:hyperlink>
    </w:p>
    <w:p w14:paraId="17F18173" w14:textId="77777777" w:rsidR="00E26FA4" w:rsidRDefault="00E26FA4">
      <w:pPr>
        <w:pStyle w:val="TableofFigures"/>
        <w:tabs>
          <w:tab w:val="right" w:leader="dot" w:pos="9629"/>
        </w:tabs>
        <w:rPr>
          <w:rFonts w:asciiTheme="minorHAnsi" w:eastAsiaTheme="minorEastAsia" w:hAnsiTheme="minorHAnsi"/>
          <w:b w:val="0"/>
          <w:noProof/>
          <w:sz w:val="22"/>
          <w:lang w:eastAsia="en-US"/>
        </w:rPr>
      </w:pPr>
      <w:hyperlink w:anchor="_Toc61885179" w:history="1">
        <w:r w:rsidRPr="001F2450">
          <w:rPr>
            <w:rStyle w:val="Hyperlink"/>
            <w:noProof/>
          </w:rPr>
          <w:t>Observation 2</w:t>
        </w:r>
        <w:r>
          <w:rPr>
            <w:rFonts w:asciiTheme="minorHAnsi" w:eastAsiaTheme="minorEastAsia" w:hAnsiTheme="minorHAnsi"/>
            <w:b w:val="0"/>
            <w:noProof/>
            <w:sz w:val="22"/>
            <w:lang w:eastAsia="en-US"/>
          </w:rPr>
          <w:tab/>
        </w:r>
        <w:r w:rsidRPr="001F2450">
          <w:rPr>
            <w:rStyle w:val="Hyperlink"/>
            <w:noProof/>
          </w:rPr>
          <w:t>Option 1 and Option 3 result in coupling the semi-static and dynamic channel access specifications and provide obstacles for forward compatibility while both benefit from the interpretation-based method as appose to Option 2. Option 1 causes the most specification impact among all options.</w:t>
        </w:r>
      </w:hyperlink>
    </w:p>
    <w:p w14:paraId="26FFDD57" w14:textId="77777777" w:rsidR="00E26FA4" w:rsidRDefault="00E26FA4">
      <w:pPr>
        <w:pStyle w:val="TableofFigures"/>
        <w:tabs>
          <w:tab w:val="right" w:leader="dot" w:pos="9629"/>
        </w:tabs>
        <w:rPr>
          <w:rFonts w:asciiTheme="minorHAnsi" w:eastAsiaTheme="minorEastAsia" w:hAnsiTheme="minorHAnsi"/>
          <w:b w:val="0"/>
          <w:noProof/>
          <w:sz w:val="22"/>
          <w:lang w:eastAsia="en-US"/>
        </w:rPr>
      </w:pPr>
      <w:hyperlink w:anchor="_Toc61885180" w:history="1">
        <w:r w:rsidRPr="001F2450">
          <w:rPr>
            <w:rStyle w:val="Hyperlink"/>
            <w:noProof/>
          </w:rPr>
          <w:t>Observation 3</w:t>
        </w:r>
        <w:r>
          <w:rPr>
            <w:rFonts w:asciiTheme="minorHAnsi" w:eastAsiaTheme="minorEastAsia" w:hAnsiTheme="minorHAnsi"/>
            <w:b w:val="0"/>
            <w:noProof/>
            <w:sz w:val="22"/>
            <w:lang w:eastAsia="en-US"/>
          </w:rPr>
          <w:tab/>
        </w:r>
        <w:r w:rsidRPr="001F2450">
          <w:rPr>
            <w:rStyle w:val="Hyperlink"/>
            <w:noProof/>
            <w:lang w:eastAsia="sv-SE"/>
          </w:rPr>
          <w:t>Option 2 is the preferred Option from the specification and future compatibility perspectives. However, due to the late stage of maintenance, Option 3 can be considered with the understanding that the inherited inefficient usage of channel access filed in DCI can be potentially revised in Rel-17 to accommodate inclusion of additional enhancements.</w:t>
        </w:r>
      </w:hyperlink>
    </w:p>
    <w:p w14:paraId="79D447C5" w14:textId="4172C0C8" w:rsidR="00A92264" w:rsidRDefault="00A92264" w:rsidP="00A92264">
      <w:pPr>
        <w:pStyle w:val="BodyText"/>
        <w:rPr>
          <w:b/>
          <w:bCs/>
        </w:rPr>
      </w:pPr>
      <w:r>
        <w:rPr>
          <w:b/>
          <w:bCs/>
        </w:rPr>
        <w:fldChar w:fldCharType="end"/>
      </w:r>
    </w:p>
    <w:p w14:paraId="5FD24CB9" w14:textId="77777777" w:rsidR="00A92264" w:rsidRDefault="00A92264" w:rsidP="00A92264">
      <w:pPr>
        <w:pStyle w:val="BodyText"/>
      </w:pPr>
      <w:r w:rsidRPr="00CE0424">
        <w:t xml:space="preserve">Based on the discussion in </w:t>
      </w:r>
      <w:r>
        <w:t xml:space="preserve">the previous </w:t>
      </w:r>
      <w:r w:rsidRPr="00CE0424">
        <w:t>section</w:t>
      </w:r>
      <w:r>
        <w:t>s</w:t>
      </w:r>
      <w:r w:rsidRPr="00CE0424">
        <w:t xml:space="preserve"> we propose the following:</w:t>
      </w:r>
    </w:p>
    <w:p w14:paraId="02076602" w14:textId="77777777" w:rsidR="00E26FA4" w:rsidRDefault="00A92264">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61885320" w:history="1">
        <w:r w:rsidR="00E26FA4" w:rsidRPr="00302C36">
          <w:rPr>
            <w:rStyle w:val="Hyperlink"/>
            <w:noProof/>
            <w:lang w:val="en-GB"/>
          </w:rPr>
          <w:t>Proposal 1</w:t>
        </w:r>
        <w:r w:rsidR="00E26FA4">
          <w:rPr>
            <w:rFonts w:asciiTheme="minorHAnsi" w:eastAsiaTheme="minorEastAsia" w:hAnsiTheme="minorHAnsi"/>
            <w:b w:val="0"/>
            <w:noProof/>
            <w:sz w:val="22"/>
            <w:lang w:eastAsia="en-US"/>
          </w:rPr>
          <w:tab/>
        </w:r>
        <w:r w:rsidR="00E26FA4" w:rsidRPr="00302C36">
          <w:rPr>
            <w:rStyle w:val="Hyperlink"/>
            <w:noProof/>
            <w:lang w:val="en-GB"/>
          </w:rPr>
          <w:t>Adopt Text Proposal TP#1 for TS 38.213 Section 10.4.</w:t>
        </w:r>
      </w:hyperlink>
    </w:p>
    <w:p w14:paraId="70E10090" w14:textId="77777777" w:rsidR="00E26FA4" w:rsidRDefault="00E26FA4">
      <w:pPr>
        <w:pStyle w:val="TableofFigures"/>
        <w:tabs>
          <w:tab w:val="right" w:leader="dot" w:pos="9629"/>
        </w:tabs>
        <w:rPr>
          <w:rFonts w:asciiTheme="minorHAnsi" w:eastAsiaTheme="minorEastAsia" w:hAnsiTheme="minorHAnsi"/>
          <w:b w:val="0"/>
          <w:noProof/>
          <w:sz w:val="22"/>
          <w:lang w:eastAsia="en-US"/>
        </w:rPr>
      </w:pPr>
      <w:hyperlink w:anchor="_Toc61885321" w:history="1">
        <w:r w:rsidRPr="00302C36">
          <w:rPr>
            <w:rStyle w:val="Hyperlink"/>
            <w:noProof/>
            <w:lang w:val="en-GB"/>
          </w:rPr>
          <w:t>Proposal 2</w:t>
        </w:r>
        <w:r>
          <w:rPr>
            <w:rFonts w:asciiTheme="minorHAnsi" w:eastAsiaTheme="minorEastAsia" w:hAnsiTheme="minorHAnsi"/>
            <w:b w:val="0"/>
            <w:noProof/>
            <w:sz w:val="22"/>
            <w:lang w:eastAsia="en-US"/>
          </w:rPr>
          <w:tab/>
        </w:r>
        <w:r w:rsidRPr="00302C36">
          <w:rPr>
            <w:rStyle w:val="Hyperlink"/>
            <w:noProof/>
            <w:lang w:val="en-GB"/>
          </w:rPr>
          <w:t>Adopt Text Proposal TP#2 for TS 38.212 for Section 7.3.1.1.1.</w:t>
        </w:r>
      </w:hyperlink>
    </w:p>
    <w:p w14:paraId="02DF8A1B" w14:textId="77777777" w:rsidR="00E26FA4" w:rsidRDefault="00E26FA4">
      <w:pPr>
        <w:pStyle w:val="TableofFigures"/>
        <w:tabs>
          <w:tab w:val="right" w:leader="dot" w:pos="9629"/>
        </w:tabs>
        <w:rPr>
          <w:rFonts w:asciiTheme="minorHAnsi" w:eastAsiaTheme="minorEastAsia" w:hAnsiTheme="minorHAnsi"/>
          <w:b w:val="0"/>
          <w:noProof/>
          <w:sz w:val="22"/>
          <w:lang w:eastAsia="en-US"/>
        </w:rPr>
      </w:pPr>
      <w:hyperlink w:anchor="_Toc61885322" w:history="1">
        <w:r w:rsidRPr="00302C36">
          <w:rPr>
            <w:rStyle w:val="Hyperlink"/>
            <w:noProof/>
            <w:lang w:val="en-GB"/>
          </w:rPr>
          <w:t>Proposal 3</w:t>
        </w:r>
        <w:r>
          <w:rPr>
            <w:rFonts w:asciiTheme="minorHAnsi" w:eastAsiaTheme="minorEastAsia" w:hAnsiTheme="minorHAnsi"/>
            <w:b w:val="0"/>
            <w:noProof/>
            <w:sz w:val="22"/>
            <w:lang w:eastAsia="en-US"/>
          </w:rPr>
          <w:tab/>
        </w:r>
        <w:r w:rsidRPr="00302C36">
          <w:rPr>
            <w:rStyle w:val="Hyperlink"/>
            <w:noProof/>
            <w:lang w:val="en-GB"/>
          </w:rPr>
          <w:t>Adopt Text Proposal TP#3 for TS 38.212 for Section 7.3.1.1.2.</w:t>
        </w:r>
      </w:hyperlink>
    </w:p>
    <w:p w14:paraId="54C1E6AE" w14:textId="77777777" w:rsidR="00E26FA4" w:rsidRDefault="00E26FA4">
      <w:pPr>
        <w:pStyle w:val="TableofFigures"/>
        <w:tabs>
          <w:tab w:val="right" w:leader="dot" w:pos="9629"/>
        </w:tabs>
        <w:rPr>
          <w:rFonts w:asciiTheme="minorHAnsi" w:eastAsiaTheme="minorEastAsia" w:hAnsiTheme="minorHAnsi"/>
          <w:b w:val="0"/>
          <w:noProof/>
          <w:sz w:val="22"/>
          <w:lang w:eastAsia="en-US"/>
        </w:rPr>
      </w:pPr>
      <w:hyperlink w:anchor="_Toc61885323" w:history="1">
        <w:r w:rsidRPr="00302C36">
          <w:rPr>
            <w:rStyle w:val="Hyperlink"/>
            <w:noProof/>
            <w:lang w:val="en-GB"/>
          </w:rPr>
          <w:t>Proposal 4</w:t>
        </w:r>
        <w:r>
          <w:rPr>
            <w:rFonts w:asciiTheme="minorHAnsi" w:eastAsiaTheme="minorEastAsia" w:hAnsiTheme="minorHAnsi"/>
            <w:b w:val="0"/>
            <w:noProof/>
            <w:sz w:val="22"/>
            <w:lang w:eastAsia="en-US"/>
          </w:rPr>
          <w:tab/>
        </w:r>
        <w:r w:rsidRPr="00302C36">
          <w:rPr>
            <w:rStyle w:val="Hyperlink"/>
            <w:noProof/>
            <w:lang w:val="en-GB"/>
          </w:rPr>
          <w:t>To enable indication of channel access parameters by DCI for semi-static channel access mode, consider Option 3 by adopting the TPs in Proposal 5 and Proposal 6 for TS 38.212 and TS 37.213, respectively.</w:t>
        </w:r>
      </w:hyperlink>
    </w:p>
    <w:p w14:paraId="2DBB75E2" w14:textId="77777777" w:rsidR="00E26FA4" w:rsidRDefault="00E26FA4">
      <w:pPr>
        <w:pStyle w:val="TableofFigures"/>
        <w:tabs>
          <w:tab w:val="right" w:leader="dot" w:pos="9629"/>
        </w:tabs>
        <w:rPr>
          <w:rFonts w:asciiTheme="minorHAnsi" w:eastAsiaTheme="minorEastAsia" w:hAnsiTheme="minorHAnsi"/>
          <w:b w:val="0"/>
          <w:noProof/>
          <w:sz w:val="22"/>
          <w:lang w:eastAsia="en-US"/>
        </w:rPr>
      </w:pPr>
      <w:hyperlink w:anchor="_Toc61885324" w:history="1">
        <w:r w:rsidRPr="00302C36">
          <w:rPr>
            <w:rStyle w:val="Hyperlink"/>
            <w:noProof/>
            <w:lang w:val="en-GB"/>
          </w:rPr>
          <w:t>Proposal 5</w:t>
        </w:r>
        <w:r>
          <w:rPr>
            <w:rFonts w:asciiTheme="minorHAnsi" w:eastAsiaTheme="minorEastAsia" w:hAnsiTheme="minorHAnsi"/>
            <w:b w:val="0"/>
            <w:noProof/>
            <w:sz w:val="22"/>
            <w:lang w:eastAsia="en-US"/>
          </w:rPr>
          <w:tab/>
        </w:r>
        <w:r w:rsidRPr="00302C36">
          <w:rPr>
            <w:rStyle w:val="Hyperlink"/>
            <w:noProof/>
            <w:lang w:val="en-GB"/>
          </w:rPr>
          <w:t>Adopt Text Proposal#1 for TS 38.212.</w:t>
        </w:r>
      </w:hyperlink>
    </w:p>
    <w:p w14:paraId="0BA63353" w14:textId="77777777" w:rsidR="00E26FA4" w:rsidRDefault="00E26FA4">
      <w:pPr>
        <w:pStyle w:val="TableofFigures"/>
        <w:tabs>
          <w:tab w:val="right" w:leader="dot" w:pos="9629"/>
        </w:tabs>
        <w:rPr>
          <w:rFonts w:asciiTheme="minorHAnsi" w:eastAsiaTheme="minorEastAsia" w:hAnsiTheme="minorHAnsi"/>
          <w:b w:val="0"/>
          <w:noProof/>
          <w:sz w:val="22"/>
          <w:lang w:eastAsia="en-US"/>
        </w:rPr>
      </w:pPr>
      <w:hyperlink w:anchor="_Toc61885325" w:history="1">
        <w:r w:rsidRPr="00302C36">
          <w:rPr>
            <w:rStyle w:val="Hyperlink"/>
            <w:noProof/>
            <w:lang w:val="en-GB"/>
          </w:rPr>
          <w:t>Proposal 6</w:t>
        </w:r>
        <w:r>
          <w:rPr>
            <w:rFonts w:asciiTheme="minorHAnsi" w:eastAsiaTheme="minorEastAsia" w:hAnsiTheme="minorHAnsi"/>
            <w:b w:val="0"/>
            <w:noProof/>
            <w:sz w:val="22"/>
            <w:lang w:eastAsia="en-US"/>
          </w:rPr>
          <w:tab/>
        </w:r>
        <w:r w:rsidRPr="00302C36">
          <w:rPr>
            <w:rStyle w:val="Hyperlink"/>
            <w:noProof/>
            <w:lang w:val="en-GB"/>
          </w:rPr>
          <w:t>Adopt Text Proposal#2 for TS 37.213.</w:t>
        </w:r>
      </w:hyperlink>
    </w:p>
    <w:p w14:paraId="5050A0A6" w14:textId="020BB0ED" w:rsidR="00A92264" w:rsidRPr="00A92264" w:rsidRDefault="00A92264" w:rsidP="00A92264">
      <w:pPr>
        <w:rPr>
          <w:lang w:val="en-GB" w:eastAsia="ja-JP"/>
        </w:rPr>
      </w:pPr>
      <w:r>
        <w:rPr>
          <w:b/>
          <w:bCs/>
        </w:rPr>
        <w:fldChar w:fldCharType="end"/>
      </w:r>
    </w:p>
    <w:sectPr w:rsidR="00A92264" w:rsidRPr="00A92264" w:rsidSect="00C473A5">
      <w:headerReference w:type="even" r:id="rId61"/>
      <w:footerReference w:type="default" r:id="rId6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C25BD" w14:textId="77777777" w:rsidR="00834C2A" w:rsidRDefault="00834C2A">
      <w:r>
        <w:separator/>
      </w:r>
    </w:p>
  </w:endnote>
  <w:endnote w:type="continuationSeparator" w:id="0">
    <w:p w14:paraId="68CDFBE8" w14:textId="77777777" w:rsidR="00834C2A" w:rsidRDefault="00834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4E595" w14:textId="77777777" w:rsidR="00834C2A" w:rsidRDefault="00834C2A">
      <w:r>
        <w:separator/>
      </w:r>
    </w:p>
  </w:footnote>
  <w:footnote w:type="continuationSeparator" w:id="0">
    <w:p w14:paraId="3218153D" w14:textId="77777777" w:rsidR="00834C2A" w:rsidRDefault="00834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536876"/>
    <w:multiLevelType w:val="hybridMultilevel"/>
    <w:tmpl w:val="23C22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DF730A"/>
    <w:multiLevelType w:val="hybridMultilevel"/>
    <w:tmpl w:val="34A88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E6E6F23"/>
    <w:multiLevelType w:val="hybridMultilevel"/>
    <w:tmpl w:val="D7E4CF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24F0784"/>
    <w:multiLevelType w:val="hybridMultilevel"/>
    <w:tmpl w:val="A5C89DCC"/>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5D3011C"/>
    <w:multiLevelType w:val="multilevel"/>
    <w:tmpl w:val="75D30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6"/>
  </w:num>
  <w:num w:numId="18">
    <w:abstractNumId w:val="7"/>
  </w:num>
  <w:num w:numId="19">
    <w:abstractNumId w:val="5"/>
  </w:num>
  <w:num w:numId="20">
    <w:abstractNumId w:val="25"/>
  </w:num>
  <w:num w:numId="21">
    <w:abstractNumId w:val="11"/>
  </w:num>
  <w:num w:numId="22">
    <w:abstractNumId w:val="23"/>
  </w:num>
  <w:num w:numId="23">
    <w:abstractNumId w:val="16"/>
  </w:num>
  <w:num w:numId="24">
    <w:abstractNumId w:val="26"/>
  </w:num>
  <w:num w:numId="25">
    <w:abstractNumId w:val="22"/>
  </w:num>
  <w:num w:numId="26">
    <w:abstractNumId w:val="24"/>
  </w:num>
  <w:num w:numId="27">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A9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5590"/>
    <w:rsid w:val="001A6173"/>
    <w:rsid w:val="001A6CBA"/>
    <w:rsid w:val="001B0D97"/>
    <w:rsid w:val="001B5A5D"/>
    <w:rsid w:val="001C1CE5"/>
    <w:rsid w:val="001C3D2A"/>
    <w:rsid w:val="001D51BA"/>
    <w:rsid w:val="001D523E"/>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22AE"/>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2A4D"/>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3426"/>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4C2A"/>
    <w:rsid w:val="008376AC"/>
    <w:rsid w:val="008444E8"/>
    <w:rsid w:val="00844E80"/>
    <w:rsid w:val="00846FE7"/>
    <w:rsid w:val="00856911"/>
    <w:rsid w:val="008677FD"/>
    <w:rsid w:val="008706D4"/>
    <w:rsid w:val="00870F8A"/>
    <w:rsid w:val="008719A4"/>
    <w:rsid w:val="00871D23"/>
    <w:rsid w:val="00872267"/>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264"/>
    <w:rsid w:val="00A92879"/>
    <w:rsid w:val="00A9442A"/>
    <w:rsid w:val="00AA016F"/>
    <w:rsid w:val="00AA1ED6"/>
    <w:rsid w:val="00AA51D6"/>
    <w:rsid w:val="00AA5BA4"/>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FCA"/>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2AA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6FA4"/>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C15FCA"/>
    <w:rPr>
      <w:rFonts w:ascii="Arial" w:eastAsiaTheme="minorHAnsi" w:hAnsi="Arial" w:cstheme="minorBidi"/>
      <w:sz w:val="18"/>
      <w:szCs w:val="22"/>
      <w:lang w:val="x-none" w:eastAsia="x-none"/>
    </w:rPr>
  </w:style>
  <w:style w:type="character" w:customStyle="1" w:styleId="B1Char">
    <w:name w:val="B1 Char"/>
    <w:qFormat/>
    <w:rsid w:val="00C15F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2.wmf"/><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image" Target="media/image16.wmf"/><Relationship Id="rId55" Type="http://schemas.openxmlformats.org/officeDocument/2006/relationships/oleObject" Target="embeddings/oleObject29.bin"/><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8.wmf"/><Relationship Id="rId41" Type="http://schemas.openxmlformats.org/officeDocument/2006/relationships/image" Target="media/image13.wmf"/><Relationship Id="rId54" Type="http://schemas.openxmlformats.org/officeDocument/2006/relationships/oleObject" Target="embeddings/oleObject28.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image" Target="media/image11.wmf"/><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oleObject" Target="embeddings/oleObject27.bin"/><Relationship Id="rId58" Type="http://schemas.openxmlformats.org/officeDocument/2006/relationships/oleObject" Target="embeddings/oleObject31.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oleObject" Target="embeddings/oleObject24.bin"/><Relationship Id="rId57" Type="http://schemas.openxmlformats.org/officeDocument/2006/relationships/oleObject" Target="embeddings/oleObject30.bin"/><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9.wmf"/><Relationship Id="rId44" Type="http://schemas.openxmlformats.org/officeDocument/2006/relationships/oleObject" Target="embeddings/oleObject20.bin"/><Relationship Id="rId52" Type="http://schemas.openxmlformats.org/officeDocument/2006/relationships/oleObject" Target="embeddings/oleObject26.bin"/><Relationship Id="rId60" Type="http://schemas.openxmlformats.org/officeDocument/2006/relationships/oleObject" Target="embeddings/oleObject32.bin"/><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23.bin"/><Relationship Id="rId56" Type="http://schemas.openxmlformats.org/officeDocument/2006/relationships/image" Target="media/image17.wmf"/><Relationship Id="rId64" Type="http://schemas.microsoft.com/office/2011/relationships/people" Target="people.xml"/><Relationship Id="rId8" Type="http://schemas.openxmlformats.org/officeDocument/2006/relationships/webSettings" Target="webSettings.xml"/><Relationship Id="rId51" Type="http://schemas.openxmlformats.org/officeDocument/2006/relationships/oleObject" Target="embeddings/oleObject25.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image" Target="media/image15.wmf"/><Relationship Id="rId59"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76543E32-94E4-4DD9-BF3F-B7C97C717DE2}"/>
</file>

<file path=customXml/itemProps4.xml><?xml version="1.0" encoding="utf-8"?>
<ds:datastoreItem xmlns:ds="http://schemas.openxmlformats.org/officeDocument/2006/customXml" ds:itemID="{66A69566-9419-468C-8D48-1109C1363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13</Pages>
  <Words>5676</Words>
  <Characters>32041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37642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10</cp:revision>
  <cp:lastPrinted>2008-01-31T07:09:00Z</cp:lastPrinted>
  <dcterms:created xsi:type="dcterms:W3CDTF">2021-01-14T00:22:00Z</dcterms:created>
  <dcterms:modified xsi:type="dcterms:W3CDTF">2021-01-19T02:29:00Z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